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5A073" w14:textId="246C650B" w:rsidR="00F32050" w:rsidRPr="00F32050" w:rsidRDefault="00F32050" w:rsidP="00F32050">
      <w:pPr>
        <w:tabs>
          <w:tab w:val="right" w:pos="935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Calibri" w:hAnsi="Arial" w:cs="Arial"/>
          <w:b/>
          <w:bCs/>
          <w:sz w:val="24"/>
          <w:szCs w:val="24"/>
          <w:lang w:val="en-US" w:eastAsia="zh-CN"/>
        </w:rPr>
      </w:pPr>
      <w:r w:rsidRPr="00F32050">
        <w:rPr>
          <w:rFonts w:ascii="Arial" w:eastAsia="Calibri" w:hAnsi="Arial" w:cs="Arial"/>
          <w:b/>
          <w:bCs/>
          <w:sz w:val="24"/>
          <w:szCs w:val="24"/>
          <w:lang w:val="en-US" w:eastAsia="zh-CN"/>
        </w:rPr>
        <w:t>3GPP TSG-RAN WG3 Meeting #131</w:t>
      </w:r>
      <w:r w:rsidRPr="00F32050">
        <w:rPr>
          <w:rFonts w:ascii="Arial" w:eastAsia="Calibri" w:hAnsi="Arial" w:cs="Arial"/>
          <w:b/>
          <w:bCs/>
          <w:sz w:val="24"/>
          <w:szCs w:val="24"/>
          <w:lang w:val="en-US" w:eastAsia="zh-CN"/>
        </w:rPr>
        <w:tab/>
        <w:t>R3-26</w:t>
      </w:r>
      <w:r w:rsidR="00521AA5">
        <w:rPr>
          <w:rFonts w:ascii="Arial" w:eastAsia="Calibri" w:hAnsi="Arial" w:cs="Arial"/>
          <w:b/>
          <w:bCs/>
          <w:sz w:val="24"/>
          <w:szCs w:val="24"/>
          <w:lang w:val="en-US" w:eastAsia="zh-CN"/>
        </w:rPr>
        <w:t>0441</w:t>
      </w:r>
    </w:p>
    <w:p w14:paraId="07451FCE" w14:textId="26BB4709" w:rsidR="00F32050" w:rsidRPr="00F32050" w:rsidRDefault="00F32050" w:rsidP="00F32050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Calibri" w:hAnsi="Arial" w:cs="Arial"/>
          <w:b/>
          <w:sz w:val="24"/>
          <w:szCs w:val="24"/>
          <w:lang w:val="sv-SE" w:eastAsia="zh-CN"/>
        </w:rPr>
      </w:pPr>
      <w:r w:rsidRPr="00F32050">
        <w:rPr>
          <w:rFonts w:ascii="Arial" w:eastAsia="Calibri" w:hAnsi="Arial" w:cs="Arial"/>
          <w:b/>
          <w:sz w:val="24"/>
          <w:szCs w:val="24"/>
          <w:lang w:val="sv-SE" w:eastAsia="zh-CN"/>
        </w:rPr>
        <w:t>Goteborg, Sweden,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4C55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5B58E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55640" w:rsidR="001E41F3" w:rsidRPr="00410371" w:rsidRDefault="004A6E9E" w:rsidP="001863BE">
            <w:pPr>
              <w:pStyle w:val="CRCoverPage"/>
              <w:spacing w:after="0"/>
              <w:jc w:val="center"/>
              <w:rPr>
                <w:noProof/>
              </w:rPr>
            </w:pPr>
            <w:r w:rsidRPr="004A6E9E">
              <w:rPr>
                <w:b/>
                <w:noProof/>
                <w:sz w:val="28"/>
              </w:rPr>
              <w:t>1620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955364" w:rsidR="001E41F3" w:rsidRPr="00410371" w:rsidRDefault="00927A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A12C3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54B18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9D5356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C8678" w:rsidR="001E41F3" w:rsidRDefault="00E545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70421E">
              <w:t>2Rx XR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73F07B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E40E35">
              <w:t>, Qualcomm inc. Nokia</w:t>
            </w:r>
            <w:r w:rsidR="00FA1F5A">
              <w:t xml:space="preserve">, </w:t>
            </w:r>
            <w:r w:rsidR="00FA1F5A" w:rsidRPr="00FA1F5A">
              <w:t>Nokia Shanghai Bell</w:t>
            </w:r>
            <w:r w:rsidR="00AD4D5F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8C00AB" w:rsidR="001E41F3" w:rsidRDefault="00265C45">
            <w:pPr>
              <w:pStyle w:val="CRCoverPage"/>
              <w:spacing w:after="0"/>
              <w:ind w:left="100"/>
              <w:rPr>
                <w:noProof/>
              </w:rPr>
            </w:pPr>
            <w:r w:rsidRPr="00CD09E9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86B25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D5356">
                <w:rPr>
                  <w:noProof/>
                </w:rPr>
                <w:t>6</w:t>
              </w:r>
              <w:r>
                <w:rPr>
                  <w:noProof/>
                </w:rPr>
                <w:t>-</w:t>
              </w:r>
              <w:r w:rsidR="009D5356">
                <w:rPr>
                  <w:noProof/>
                </w:rPr>
                <w:t>01</w:t>
              </w:r>
              <w:r>
                <w:rPr>
                  <w:noProof/>
                </w:rPr>
                <w:t>-</w:t>
              </w:r>
            </w:fldSimple>
            <w:r w:rsidR="009D5356">
              <w:rPr>
                <w:noProof/>
              </w:rPr>
              <w:t>3</w:t>
            </w:r>
            <w:r w:rsidR="00891247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270538" w:rsidR="001E41F3" w:rsidRDefault="00265C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731A4F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265C4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7AA51" w14:textId="5CAAF234" w:rsidR="003C0A39" w:rsidRDefault="003C0A39" w:rsidP="003C0A3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2Rx XR UEs are intended only for use in XR devices that are worn on human head and whose constrained form factors have limited volume available for Rx chains. </w:t>
            </w:r>
          </w:p>
          <w:p w14:paraId="7934665E" w14:textId="3106EFD1" w:rsidR="0070421E" w:rsidRPr="000643D4" w:rsidRDefault="003C0A39" w:rsidP="003C0A39">
            <w:pPr>
              <w:pStyle w:val="CRCoverPage"/>
              <w:rPr>
                <w:noProof/>
              </w:rPr>
            </w:pPr>
            <w:r>
              <w:rPr>
                <w:noProof/>
              </w:rPr>
              <w:t>I</w:t>
            </w:r>
            <w:r w:rsidR="00C54FA7">
              <w:rPr>
                <w:noProof/>
              </w:rPr>
              <w:t>n Release 18, barring i</w:t>
            </w:r>
            <w:r>
              <w:rPr>
                <w:noProof/>
              </w:rPr>
              <w:t>nformation on which neighbor</w:t>
            </w:r>
            <w:r w:rsidR="00C54FA7">
              <w:rPr>
                <w:noProof/>
              </w:rPr>
              <w:t>ing nodes allow</w:t>
            </w:r>
            <w:r>
              <w:rPr>
                <w:noProof/>
              </w:rPr>
              <w:t xml:space="preserve"> 2Rx XR UEs </w:t>
            </w:r>
            <w:r w:rsidR="00167492">
              <w:rPr>
                <w:noProof/>
              </w:rPr>
              <w:t xml:space="preserve">to </w:t>
            </w:r>
            <w:r>
              <w:rPr>
                <w:noProof/>
              </w:rPr>
              <w:t>allo</w:t>
            </w:r>
            <w:r w:rsidR="00167492">
              <w:rPr>
                <w:noProof/>
              </w:rPr>
              <w:t xml:space="preserve">w </w:t>
            </w:r>
            <w:r>
              <w:rPr>
                <w:noProof/>
              </w:rPr>
              <w:t xml:space="preserve">access </w:t>
            </w:r>
            <w:r w:rsidR="00167492">
              <w:rPr>
                <w:noProof/>
              </w:rPr>
              <w:t>was added over the Xn and F1 interface, as part of t</w:t>
            </w:r>
            <w:r w:rsidR="00970A31">
              <w:rPr>
                <w:noProof/>
              </w:rPr>
              <w:t>h</w:t>
            </w:r>
            <w:r>
              <w:rPr>
                <w:noProof/>
              </w:rPr>
              <w:t>e system information</w:t>
            </w:r>
            <w:r w:rsidR="00970A31">
              <w:rPr>
                <w:noProof/>
              </w:rPr>
              <w:t xml:space="preserve"> </w:t>
            </w:r>
            <w:r w:rsidR="00BE2420">
              <w:rPr>
                <w:noProof/>
              </w:rPr>
              <w:t xml:space="preserve">broadcast </w:t>
            </w:r>
            <w:r w:rsidR="00970A31">
              <w:rPr>
                <w:noProof/>
              </w:rPr>
              <w:t>provided in the served cell infomation</w:t>
            </w:r>
            <w:r>
              <w:rPr>
                <w:noProof/>
              </w:rPr>
              <w:t>.</w:t>
            </w:r>
          </w:p>
          <w:p w14:paraId="3CA6494E" w14:textId="3C979516" w:rsidR="005E1A20" w:rsidRDefault="00F079EC" w:rsidP="00B81C33">
            <w:pPr>
              <w:pStyle w:val="CRCoverPage"/>
              <w:rPr>
                <w:noProof/>
              </w:rPr>
            </w:pPr>
            <w:r>
              <w:rPr>
                <w:noProof/>
              </w:rPr>
              <w:t>When it comes to paging aspects,</w:t>
            </w:r>
            <w:r w:rsidR="005E1A20">
              <w:rPr>
                <w:noProof/>
              </w:rPr>
              <w:t xml:space="preserve"> information that 2 Rx XR UE is supported is ai</w:t>
            </w:r>
            <w:r w:rsidR="00CE7C0D">
              <w:rPr>
                <w:noProof/>
              </w:rPr>
              <w:t>i</w:t>
            </w:r>
            <w:r w:rsidR="005E1A20">
              <w:rPr>
                <w:noProof/>
              </w:rPr>
              <w:t>alable in the</w:t>
            </w:r>
            <w:r w:rsidR="00CE7C0D">
              <w:rPr>
                <w:noProof/>
              </w:rPr>
              <w:t xml:space="preserve"> RRC</w:t>
            </w:r>
            <w:r w:rsidR="005E1A20">
              <w:rPr>
                <w:noProof/>
              </w:rPr>
              <w:t xml:space="preserve"> </w:t>
            </w:r>
            <w:r w:rsidR="005E1A20" w:rsidRPr="005E1A20">
              <w:rPr>
                <w:i/>
                <w:iCs/>
                <w:noProof/>
              </w:rPr>
              <w:t>UERadioPagingInformation</w:t>
            </w:r>
            <w:r w:rsidR="005E1A20" w:rsidRPr="005E1A20">
              <w:rPr>
                <w:noProof/>
              </w:rPr>
              <w:t xml:space="preserve"> messag</w:t>
            </w:r>
            <w:r w:rsidR="00B81C33">
              <w:rPr>
                <w:noProof/>
              </w:rPr>
              <w:t>e:</w:t>
            </w:r>
          </w:p>
          <w:p w14:paraId="20C83D84" w14:textId="0C0AC3DA" w:rsidR="00B81C33" w:rsidRPr="00B81C33" w:rsidRDefault="00B81C33" w:rsidP="00B81C33">
            <w:pPr>
              <w:keepNext/>
              <w:keepLines/>
              <w:numPr>
                <w:ilvl w:val="3"/>
                <w:numId w:val="0"/>
              </w:numPr>
              <w:spacing w:before="360" w:after="240"/>
              <w:ind w:hanging="1389"/>
              <w:contextualSpacing/>
              <w:outlineLvl w:val="3"/>
              <w:rPr>
                <w:rFonts w:ascii="Ericsson Hilda" w:eastAsia="MS Gothic" w:hAnsi="Ericsson Hilda"/>
                <w:bCs/>
                <w:iCs/>
                <w:sz w:val="18"/>
                <w:szCs w:val="18"/>
                <w:lang w:eastAsia="zh-CN"/>
              </w:rPr>
            </w:pPr>
            <w:bookmarkStart w:id="1" w:name="_Toc193463841"/>
            <w:bookmarkStart w:id="2" w:name="_Toc193452565"/>
            <w:bookmarkStart w:id="3" w:name="_Toc193446760"/>
            <w:bookmarkStart w:id="4" w:name="_Toc60777639"/>
            <w:r w:rsidRPr="00B81C33">
              <w:rPr>
                <w:rFonts w:ascii="Ericsson Hilda" w:eastAsia="MS Gothic" w:hAnsi="Ericsson Hilda"/>
                <w:bCs/>
                <w:iCs/>
                <w:sz w:val="18"/>
                <w:szCs w:val="18"/>
                <w:lang w:val="en-US"/>
              </w:rPr>
              <w:tab/>
            </w:r>
            <w:proofErr w:type="spellStart"/>
            <w:r w:rsidRPr="00B81C33">
              <w:rPr>
                <w:rFonts w:ascii="Ericsson Hilda" w:eastAsia="MS Gothic" w:hAnsi="Ericsson Hilda"/>
                <w:bCs/>
                <w:i/>
                <w:iCs/>
                <w:sz w:val="18"/>
                <w:szCs w:val="18"/>
                <w:lang w:val="en-US"/>
              </w:rPr>
              <w:t>UERadioPagingInformation</w:t>
            </w:r>
            <w:bookmarkEnd w:id="1"/>
            <w:bookmarkEnd w:id="2"/>
            <w:bookmarkEnd w:id="3"/>
            <w:bookmarkEnd w:id="4"/>
            <w:proofErr w:type="spellEnd"/>
          </w:p>
          <w:p w14:paraId="3CECC28D" w14:textId="77777777" w:rsidR="00B81C33" w:rsidRPr="00B81C33" w:rsidRDefault="00B81C33" w:rsidP="00B81C33">
            <w:p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</w:pPr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 xml:space="preserve">This message is used to transfer radio paging information, covering both </w:t>
            </w:r>
            <w:proofErr w:type="gramStart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upload</w:t>
            </w:r>
            <w:proofErr w:type="gramEnd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 xml:space="preserve"> to and download from </w:t>
            </w:r>
            <w:proofErr w:type="gramStart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the 5</w:t>
            </w:r>
            <w:proofErr w:type="gramEnd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 xml:space="preserve">GC, and between </w:t>
            </w:r>
            <w:proofErr w:type="spellStart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gNBs</w:t>
            </w:r>
            <w:proofErr w:type="spellEnd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.</w:t>
            </w:r>
          </w:p>
          <w:p w14:paraId="61F06DA4" w14:textId="77777777" w:rsidR="00B81C33" w:rsidRPr="00B81C33" w:rsidRDefault="00B81C33" w:rsidP="00B81C3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SimSun"/>
                <w:sz w:val="16"/>
                <w:szCs w:val="16"/>
                <w:lang w:val="x-none" w:eastAsia="x-none"/>
              </w:rPr>
            </w:pPr>
            <w:r w:rsidRPr="00B81C33">
              <w:rPr>
                <w:rFonts w:eastAsia="Times New Roman"/>
                <w:sz w:val="16"/>
                <w:szCs w:val="16"/>
                <w:lang w:val="x-none" w:eastAsia="x-none"/>
              </w:rPr>
              <w:t xml:space="preserve">Direction: </w:t>
            </w:r>
            <w:r w:rsidRPr="00B81C33">
              <w:rPr>
                <w:rFonts w:eastAsia="SimSun"/>
                <w:sz w:val="16"/>
                <w:szCs w:val="16"/>
                <w:lang w:val="x-none" w:eastAsia="x-none"/>
              </w:rPr>
              <w:t>g</w:t>
            </w:r>
            <w:r w:rsidRPr="00B81C33">
              <w:rPr>
                <w:rFonts w:eastAsia="Times New Roman"/>
                <w:sz w:val="16"/>
                <w:szCs w:val="16"/>
                <w:lang w:val="x-none" w:eastAsia="x-none"/>
              </w:rPr>
              <w:t xml:space="preserve">NB to/ from </w:t>
            </w:r>
            <w:r w:rsidRPr="00B81C33">
              <w:rPr>
                <w:rFonts w:eastAsia="SimSun"/>
                <w:sz w:val="16"/>
                <w:szCs w:val="16"/>
                <w:lang w:val="x-none" w:eastAsia="x-none"/>
              </w:rPr>
              <w:t xml:space="preserve">5GC </w:t>
            </w:r>
            <w:r w:rsidRPr="00B81C33">
              <w:rPr>
                <w:rFonts w:eastAsia="Times New Roman"/>
                <w:sz w:val="16"/>
                <w:szCs w:val="16"/>
                <w:lang w:val="x-none" w:eastAsia="x-none"/>
              </w:rPr>
              <w:t>and gNB to/from gNB</w:t>
            </w:r>
          </w:p>
          <w:p w14:paraId="5FAB2549" w14:textId="77777777" w:rsidR="00B81C33" w:rsidRPr="00B81C33" w:rsidRDefault="00B81C33" w:rsidP="00B81C3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proofErr w:type="spellStart"/>
            <w:r w:rsidRPr="00B81C33">
              <w:rPr>
                <w:rFonts w:ascii="Arial" w:eastAsia="Times New Roman" w:hAnsi="Arial"/>
                <w:b/>
                <w:bCs/>
                <w:i/>
                <w:iCs/>
                <w:sz w:val="16"/>
                <w:szCs w:val="16"/>
                <w:lang w:eastAsia="ja-JP"/>
              </w:rPr>
              <w:t>UERadioPagingInformation</w:t>
            </w:r>
            <w:proofErr w:type="spellEnd"/>
            <w:r w:rsidRPr="00B81C33">
              <w:rPr>
                <w:rFonts w:ascii="Arial" w:eastAsia="Times New Roman" w:hAnsi="Arial"/>
                <w:b/>
                <w:bCs/>
                <w:i/>
                <w:iCs/>
                <w:sz w:val="16"/>
                <w:szCs w:val="16"/>
                <w:lang w:eastAsia="ja-JP"/>
              </w:rPr>
              <w:t xml:space="preserve"> </w:t>
            </w:r>
            <w:r w:rsidRPr="00B81C33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t>message</w:t>
            </w:r>
          </w:p>
          <w:p w14:paraId="43C25343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ASN1START</w:t>
            </w:r>
          </w:p>
          <w:p w14:paraId="110100D8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TAG-UE-RADIO-PAGING-INFORMATION-START</w:t>
            </w:r>
          </w:p>
          <w:p w14:paraId="6E8A073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4044351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13B52798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criticalExtensions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CHOICE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27BCB83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c1   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CHOICE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{</w:t>
            </w:r>
          </w:p>
          <w:p w14:paraId="0DF36F6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ueRadioPagingInformation            UERadioPagingInformation-IEs,</w:t>
            </w:r>
          </w:p>
          <w:p w14:paraId="4F053AA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spare7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16A6EA2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spare6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spare5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spare4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1C71FF2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spare3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spare2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spare1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</w:p>
          <w:p w14:paraId="5C56A0AF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},</w:t>
            </w:r>
          </w:p>
          <w:p w14:paraId="025F3CC9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criticalExtensionsFuture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{}</w:t>
            </w:r>
          </w:p>
          <w:p w14:paraId="1AAB8B0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}</w:t>
            </w:r>
          </w:p>
          <w:p w14:paraId="4200E17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36D54D0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2FF88FA9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UERadioPagingInformation-IEs ::=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6DAC0DE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supportedBandListNRForPaging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SIZE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(1..maxBands))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 xml:space="preserve"> OF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FreqBandIndicatorNR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7C9D2F26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UERadioPagingInformation-v15e0-IEs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3526D0D9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2D26DB0B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46ADF00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UERadioPagingInformation-v15e0-IEs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19DE8E9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lastRenderedPageBreak/>
              <w:t xml:space="preserve">    dl-SchedulingOffset-PDSCH-TypeA-FDD-FR1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A102FD7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dl-SchedulingOffset-PDSCH-TypeA-TDD-FR1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2A07F27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dl-SchedulingOffset-PDSCH-TypeA-TDD-FR2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DECC0C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dl-SchedulingOffset-PDSCH-TypeB-FDD-FR1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EAB6E93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dl-SchedulingOffset-PDSCH-TypeB-TDD-FR1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21BDDBA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dl-SchedulingOffset-PDSCH-TypeB-TDD-FR2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BA0CF9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UERadioPagingInformation-v1700-IEs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3347BA1B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61BB5BC6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6BBC9D1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UERadioPagingInformation-v1700-IEs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3DE32CE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ue-RadioPagingInfo-r17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OCTET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STRING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(CONTAINING UE-RadioPagingInfo-r17)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F3DB67D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inactiveStatePO-Determination-r17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D8EB1D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numberOfRxRedCap-r17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{one, two} 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3648D26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halfDuplexFDD-TypeA-RedCap-r17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SIZE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(1..maxBands))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 xml:space="preserve"> OF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FreqBandIndicatorNR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22BBAE3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   UERadioPagingInformation-v1800-IEs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1516C80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260369F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6C03F008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UERadioPagingInformation-v1800-IEs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6E1C468F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numberOfRxERedCap-r18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{one, two} 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DCBCC4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highlight w:val="yellow"/>
                <w:lang w:eastAsia="en-GB"/>
              </w:rPr>
              <w:t xml:space="preserve">supportOf2RxXR-r18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highlight w:val="yellow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highlight w:val="yellow"/>
                <w:lang w:eastAsia="en-GB"/>
              </w:rPr>
              <w:t xml:space="preserve"> {supported}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1E683156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   UERadioPagingInformation-v1840-IEs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1E39618C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1A5FFF4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6FD0B183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UERadioPagingInformation-v1840-IEs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3436D85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dl-SchedulingOffset-PDSCH-TypeA-FDD-FR2-NTN-r18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37155A4B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dl-SchedulingOffset-PDSCH-TypeB-FDD-FR2-NTN-r18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935B1EF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{}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2BF7EAA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60F0DCEE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13588A6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TAG-UE-RADIO-PAGING-INFORMATION-STOP</w:t>
            </w:r>
          </w:p>
          <w:p w14:paraId="46C15EA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ASN1STOP</w:t>
            </w:r>
          </w:p>
          <w:p w14:paraId="4995FBCD" w14:textId="77777777" w:rsidR="005E1A20" w:rsidRDefault="005E1A20" w:rsidP="009F64D1">
            <w:pPr>
              <w:pStyle w:val="CRCoverPage"/>
              <w:rPr>
                <w:noProof/>
              </w:rPr>
            </w:pPr>
          </w:p>
          <w:p w14:paraId="708AA7DE" w14:textId="7D500198" w:rsidR="003C2BEC" w:rsidRPr="000643D4" w:rsidRDefault="003C2BEC" w:rsidP="00FD0EDF">
            <w:pPr>
              <w:pStyle w:val="CRCoverPage"/>
              <w:rPr>
                <w:noProof/>
              </w:rPr>
            </w:pPr>
            <w:r>
              <w:rPr>
                <w:noProof/>
              </w:rPr>
              <w:t>Over F1AP</w:t>
            </w:r>
            <w:r w:rsidR="00DA0C2A">
              <w:rPr>
                <w:noProof/>
              </w:rPr>
              <w:t xml:space="preserve"> PAGING message</w:t>
            </w:r>
            <w:r w:rsidR="00FD0EDF">
              <w:rPr>
                <w:noProof/>
              </w:rPr>
              <w:t>, it is possible to indicate the RedCap UE, eRedCap UE, INACTIVE State PO-Determination support indication</w:t>
            </w:r>
            <w:r w:rsidR="00DA0C2A">
              <w:rPr>
                <w:noProof/>
              </w:rPr>
              <w:t xml:space="preserve"> in the </w:t>
            </w:r>
            <w:r w:rsidR="00DA0C2A" w:rsidRPr="00DA0C2A">
              <w:rPr>
                <w:i/>
                <w:iCs/>
                <w:noProof/>
              </w:rPr>
              <w:t>UE Paging Capability</w:t>
            </w:r>
            <w:r w:rsidR="00DA0C2A">
              <w:rPr>
                <w:noProof/>
              </w:rPr>
              <w:t xml:space="preserve"> IE</w:t>
            </w:r>
            <w:r w:rsidR="00CF3A91">
              <w:rPr>
                <w:noProof/>
              </w:rPr>
              <w:t xml:space="preserve"> towards DU, so that DU can apply appropriate paging scheme, e.g., paging boosting, etc.</w:t>
            </w:r>
            <w:r w:rsidR="00FD0EDF">
              <w:rPr>
                <w:noProof/>
              </w:rPr>
              <w:t xml:space="preserve">. But </w:t>
            </w:r>
            <w:r w:rsidR="00CF3A91">
              <w:rPr>
                <w:noProof/>
              </w:rPr>
              <w:t xml:space="preserve">information on </w:t>
            </w:r>
            <w:r w:rsidR="00FD0EDF">
              <w:rPr>
                <w:noProof/>
              </w:rPr>
              <w:t>2 Rx XR UE support indication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60E56A" w14:textId="77777777" w:rsidR="00E61645" w:rsidRDefault="00FD0EDF" w:rsidP="009D1EE8">
            <w:pPr>
              <w:pStyle w:val="CRCoverPage"/>
              <w:spacing w:after="0"/>
              <w:rPr>
                <w:bCs/>
                <w:iCs/>
                <w:snapToGrid w:val="0"/>
              </w:rPr>
            </w:pPr>
            <w:r>
              <w:rPr>
                <w:snapToGrid w:val="0"/>
              </w:rPr>
              <w:t>Add new IE</w:t>
            </w:r>
            <w:r w:rsidR="00DA0C2A">
              <w:rPr>
                <w:snapToGrid w:val="0"/>
              </w:rPr>
              <w:t xml:space="preserve"> </w:t>
            </w:r>
            <w:r w:rsidR="00C850F8" w:rsidRPr="00C850F8">
              <w:rPr>
                <w:i/>
                <w:iCs/>
                <w:snapToGrid w:val="0"/>
              </w:rPr>
              <w:t>2 Rx XR UE indication</w:t>
            </w:r>
            <w:r w:rsidR="00C850F8">
              <w:rPr>
                <w:snapToGrid w:val="0"/>
              </w:rPr>
              <w:t xml:space="preserve"> IE in the </w:t>
            </w:r>
            <w:r w:rsidR="00C850F8" w:rsidRPr="00C850F8">
              <w:rPr>
                <w:bCs/>
                <w:i/>
                <w:iCs/>
                <w:snapToGrid w:val="0"/>
              </w:rPr>
              <w:t>UE Paging Capability</w:t>
            </w:r>
            <w:r w:rsidR="00C850F8">
              <w:rPr>
                <w:bCs/>
                <w:iCs/>
                <w:snapToGrid w:val="0"/>
              </w:rPr>
              <w:t xml:space="preserve"> IE</w:t>
            </w:r>
            <w:r w:rsidR="008D72A7">
              <w:rPr>
                <w:bCs/>
                <w:iCs/>
                <w:snapToGrid w:val="0"/>
              </w:rPr>
              <w:t>.</w:t>
            </w:r>
          </w:p>
          <w:p w14:paraId="4F1F347A" w14:textId="77777777" w:rsidR="008D72A7" w:rsidRDefault="008D72A7" w:rsidP="009D1EE8">
            <w:pPr>
              <w:pStyle w:val="CRCoverPage"/>
              <w:spacing w:after="0"/>
              <w:rPr>
                <w:bCs/>
                <w:iCs/>
                <w:snapToGrid w:val="0"/>
              </w:rPr>
            </w:pPr>
          </w:p>
          <w:p w14:paraId="711CB896" w14:textId="77777777" w:rsidR="008D72A7" w:rsidRPr="008D72A7" w:rsidRDefault="008D72A7" w:rsidP="008D72A7">
            <w:pPr>
              <w:pStyle w:val="CRCoverPage"/>
              <w:rPr>
                <w:b/>
                <w:snapToGrid w:val="0"/>
                <w:u w:val="single"/>
              </w:rPr>
            </w:pPr>
            <w:r w:rsidRPr="008D72A7">
              <w:rPr>
                <w:b/>
                <w:snapToGrid w:val="0"/>
                <w:u w:val="single"/>
              </w:rPr>
              <w:t>Impact Analysis:</w:t>
            </w:r>
          </w:p>
          <w:p w14:paraId="75E25730" w14:textId="77777777" w:rsidR="008D72A7" w:rsidRPr="008D72A7" w:rsidRDefault="008D72A7" w:rsidP="008D72A7">
            <w:pPr>
              <w:pStyle w:val="CRCoverPage"/>
              <w:rPr>
                <w:snapToGrid w:val="0"/>
              </w:rPr>
            </w:pPr>
            <w:r w:rsidRPr="008D72A7">
              <w:rPr>
                <w:snapToGrid w:val="0"/>
              </w:rPr>
              <w:t xml:space="preserve">Impact assessment towards the previous version of the specification (same release): </w:t>
            </w:r>
          </w:p>
          <w:p w14:paraId="0737C0A8" w14:textId="77777777" w:rsidR="008D72A7" w:rsidRPr="008D72A7" w:rsidRDefault="008D72A7" w:rsidP="008D72A7">
            <w:pPr>
              <w:pStyle w:val="CRCoverPage"/>
              <w:numPr>
                <w:ilvl w:val="0"/>
                <w:numId w:val="11"/>
              </w:numPr>
              <w:rPr>
                <w:snapToGrid w:val="0"/>
              </w:rPr>
            </w:pPr>
            <w:r w:rsidRPr="008D72A7">
              <w:rPr>
                <w:snapToGrid w:val="0"/>
              </w:rPr>
              <w:t>This CR has no impact with the previous version of the specification (same release)</w:t>
            </w:r>
            <w:r w:rsidRPr="008D72A7">
              <w:rPr>
                <w:rFonts w:hint="eastAsia"/>
                <w:snapToGrid w:val="0"/>
              </w:rPr>
              <w:t>.</w:t>
            </w:r>
            <w:r w:rsidRPr="008D72A7">
              <w:rPr>
                <w:snapToGrid w:val="0"/>
              </w:rPr>
              <w:t xml:space="preserve"> </w:t>
            </w:r>
          </w:p>
          <w:p w14:paraId="31C656EC" w14:textId="05683C7F" w:rsidR="008D72A7" w:rsidRPr="008577A7" w:rsidRDefault="008D72A7" w:rsidP="008D72A7">
            <w:pPr>
              <w:pStyle w:val="CRCoverPage"/>
              <w:spacing w:after="0"/>
              <w:rPr>
                <w:snapToGrid w:val="0"/>
              </w:rPr>
            </w:pPr>
            <w:r w:rsidRPr="008D72A7">
              <w:rPr>
                <w:snapToGrid w:val="0"/>
              </w:rPr>
              <w:t xml:space="preserve">This CR has impact on the functional point of view. The impact can be considered isolated because the change only affects the </w:t>
            </w:r>
            <w:r>
              <w:rPr>
                <w:snapToGrid w:val="0"/>
              </w:rPr>
              <w:t>Pa</w:t>
            </w:r>
            <w:r w:rsidR="00651242">
              <w:rPr>
                <w:snapToGrid w:val="0"/>
              </w:rPr>
              <w:t>ging Capability IE in the Paging function</w:t>
            </w:r>
            <w:r w:rsidRPr="008D72A7">
              <w:rPr>
                <w:snapToGrid w:val="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F311B" w:rsidR="00851D98" w:rsidRDefault="00003DB6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gNB-DU cannot page the UE according to its </w:t>
            </w:r>
            <w:r w:rsidR="00244152">
              <w:rPr>
                <w:noProof/>
              </w:rPr>
              <w:t xml:space="preserve">UE </w:t>
            </w:r>
            <w:r>
              <w:rPr>
                <w:noProof/>
              </w:rPr>
              <w:t xml:space="preserve">paging capability.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2BE0D" w:rsidR="001E41F3" w:rsidRDefault="00244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9.3.1.270</w:t>
            </w:r>
            <w:r w:rsidR="0095308D"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96A30" w14:textId="77777777" w:rsidR="00772BB3" w:rsidRDefault="00E81F2E" w:rsidP="009C2EF9">
            <w:pPr>
              <w:pStyle w:val="CRCoverPage"/>
              <w:spacing w:after="0"/>
              <w:rPr>
                <w:noProof/>
              </w:rPr>
            </w:pPr>
            <w:r w:rsidRPr="00E81F2E">
              <w:rPr>
                <w:noProof/>
              </w:rPr>
              <w:t>Rev#1: resubmission to RAN3#1</w:t>
            </w:r>
            <w:r>
              <w:rPr>
                <w:noProof/>
              </w:rPr>
              <w:t>30</w:t>
            </w:r>
          </w:p>
          <w:p w14:paraId="6ACA4173" w14:textId="18FFFCF3" w:rsidR="00036622" w:rsidRDefault="00036622" w:rsidP="009C2EF9">
            <w:pPr>
              <w:pStyle w:val="CRCoverPage"/>
              <w:spacing w:after="0"/>
              <w:rPr>
                <w:noProof/>
              </w:rPr>
            </w:pPr>
            <w:r w:rsidRPr="00E81F2E">
              <w:rPr>
                <w:noProof/>
              </w:rPr>
              <w:t>Rev#</w:t>
            </w:r>
            <w:r>
              <w:rPr>
                <w:noProof/>
              </w:rPr>
              <w:t>2</w:t>
            </w:r>
            <w:r w:rsidRPr="00E81F2E">
              <w:rPr>
                <w:noProof/>
              </w:rPr>
              <w:t>: resubmission to RAN3#1</w:t>
            </w:r>
            <w:r>
              <w:rPr>
                <w:noProof/>
              </w:rPr>
              <w:t>31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7FBC644F" w14:textId="77777777" w:rsidR="001339DD" w:rsidRDefault="001339DD" w:rsidP="001339DD">
      <w:pPr>
        <w:pStyle w:val="Heading4"/>
        <w:keepNext w:val="0"/>
        <w:keepLines w:val="0"/>
        <w:widowControl w:val="0"/>
        <w:rPr>
          <w:bCs/>
          <w:iCs/>
        </w:rPr>
      </w:pPr>
      <w:bookmarkStart w:id="5" w:name="_Toc99038949"/>
      <w:bookmarkStart w:id="6" w:name="_Toc99731212"/>
      <w:bookmarkStart w:id="7" w:name="_Toc105511343"/>
      <w:bookmarkStart w:id="8" w:name="_Toc105927875"/>
      <w:bookmarkStart w:id="9" w:name="_Toc106110415"/>
      <w:bookmarkStart w:id="10" w:name="_Toc113835852"/>
      <w:bookmarkStart w:id="11" w:name="_Toc120124700"/>
      <w:bookmarkStart w:id="12" w:name="_Toc200530899"/>
      <w:r>
        <w:rPr>
          <w:bCs/>
          <w:iCs/>
        </w:rPr>
        <w:lastRenderedPageBreak/>
        <w:t>9.3.1.270</w:t>
      </w:r>
      <w:r>
        <w:rPr>
          <w:bCs/>
          <w:iCs/>
        </w:rPr>
        <w:tab/>
        <w:t>UE Paging Capability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961255B" w14:textId="77777777" w:rsidR="001339DD" w:rsidRDefault="001339DD" w:rsidP="001339DD">
      <w:pPr>
        <w:widowControl w:val="0"/>
      </w:pPr>
      <w:r>
        <w:rPr>
          <w:rFonts w:hint="eastAsia"/>
        </w:rPr>
        <w:t>This IE provides the UE Paging Capability</w:t>
      </w:r>
      <w:r>
        <w:rPr>
          <w:rFonts w:eastAsia="SimSun" w:hint="eastAsia"/>
          <w:lang w:val="en-US" w:eastAsia="zh-CN"/>
        </w:rPr>
        <w:t xml:space="preserve"> information needed for paging</w:t>
      </w:r>
      <w:r>
        <w:t>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1339DD" w14:paraId="5EF2A7BD" w14:textId="77777777" w:rsidTr="005E583D">
        <w:trPr>
          <w:tblHeader/>
        </w:trPr>
        <w:tc>
          <w:tcPr>
            <w:tcW w:w="1110" w:type="pct"/>
          </w:tcPr>
          <w:p w14:paraId="1EE2FB3D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56" w:type="pct"/>
          </w:tcPr>
          <w:p w14:paraId="04CD0B49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556" w:type="pct"/>
          </w:tcPr>
          <w:p w14:paraId="4936A4DE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778" w:type="pct"/>
          </w:tcPr>
          <w:p w14:paraId="505FBF13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889" w:type="pct"/>
          </w:tcPr>
          <w:p w14:paraId="0432215C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56" w:type="pct"/>
          </w:tcPr>
          <w:p w14:paraId="123677A7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54" w:type="pct"/>
          </w:tcPr>
          <w:p w14:paraId="4E99021B" w14:textId="77777777" w:rsidR="001339DD" w:rsidRDefault="001339DD" w:rsidP="0087481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339DD" w14:paraId="40887E31" w14:textId="77777777" w:rsidTr="005E583D">
        <w:tc>
          <w:tcPr>
            <w:tcW w:w="1110" w:type="pct"/>
          </w:tcPr>
          <w:p w14:paraId="1E19E703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r>
              <w:t xml:space="preserve">INACTIVE </w:t>
            </w:r>
            <w:r w:rsidRPr="001B3D7C">
              <w:t>State</w:t>
            </w:r>
            <w:r>
              <w:t xml:space="preserve"> </w:t>
            </w:r>
            <w:r w:rsidRPr="001B3D7C">
              <w:t>PO-Determination</w:t>
            </w:r>
          </w:p>
        </w:tc>
        <w:tc>
          <w:tcPr>
            <w:tcW w:w="556" w:type="pct"/>
          </w:tcPr>
          <w:p w14:paraId="62C02066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7FA7DFBD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63F4B12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ENUMERATED(supported,…</w:t>
            </w:r>
            <w:proofErr w:type="gramEnd"/>
            <w:r>
              <w:t>)</w:t>
            </w:r>
          </w:p>
        </w:tc>
        <w:tc>
          <w:tcPr>
            <w:tcW w:w="889" w:type="pct"/>
          </w:tcPr>
          <w:p w14:paraId="252FE3A8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proofErr w:type="spellStart"/>
            <w:r w:rsidRPr="00C81D1F">
              <w:rPr>
                <w:i/>
                <w:iCs/>
                <w:szCs w:val="22"/>
                <w:lang w:eastAsia="zh-CN"/>
              </w:rPr>
              <w:t>inactiveStatePO</w:t>
            </w:r>
            <w:proofErr w:type="spellEnd"/>
            <w:r w:rsidRPr="00C81D1F">
              <w:rPr>
                <w:i/>
                <w:iCs/>
                <w:szCs w:val="22"/>
                <w:lang w:eastAsia="zh-CN"/>
              </w:rPr>
              <w:t>-Determination</w:t>
            </w:r>
            <w:r>
              <w:rPr>
                <w:rFonts w:eastAsia="SimSun"/>
              </w:rPr>
              <w:t xml:space="preserve"> contained in the</w:t>
            </w:r>
            <w:r w:rsidRPr="005807B4">
              <w:rPr>
                <w:rFonts w:eastAsia="SimSun"/>
              </w:rPr>
              <w:t xml:space="preserve"> </w:t>
            </w:r>
            <w:proofErr w:type="spellStart"/>
            <w:r w:rsidRPr="00B6763F">
              <w:rPr>
                <w:rFonts w:eastAsia="SimSun"/>
                <w:i/>
              </w:rPr>
              <w:t>UERadioPagingInformatio</w:t>
            </w:r>
            <w:r>
              <w:rPr>
                <w:rFonts w:eastAsia="SimSun"/>
                <w:i/>
              </w:rPr>
              <w:t>n</w:t>
            </w:r>
            <w:proofErr w:type="spellEnd"/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56" w:type="pct"/>
          </w:tcPr>
          <w:p w14:paraId="393D7002" w14:textId="77777777" w:rsidR="001339DD" w:rsidRDefault="001339DD" w:rsidP="00874814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54" w:type="pct"/>
          </w:tcPr>
          <w:p w14:paraId="04FEDD9D" w14:textId="77777777" w:rsidR="001339DD" w:rsidRDefault="001339DD" w:rsidP="00874814">
            <w:pPr>
              <w:pStyle w:val="TAC"/>
              <w:keepNext w:val="0"/>
              <w:keepLines w:val="0"/>
              <w:widowControl w:val="0"/>
            </w:pPr>
          </w:p>
        </w:tc>
      </w:tr>
      <w:tr w:rsidR="001339DD" w14:paraId="06A905FC" w14:textId="77777777" w:rsidTr="005E583D">
        <w:tc>
          <w:tcPr>
            <w:tcW w:w="1110" w:type="pct"/>
          </w:tcPr>
          <w:p w14:paraId="4F5DF371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RedCap Indication</w:t>
            </w:r>
          </w:p>
        </w:tc>
        <w:tc>
          <w:tcPr>
            <w:tcW w:w="556" w:type="pct"/>
          </w:tcPr>
          <w:p w14:paraId="6251277E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556" w:type="pct"/>
          </w:tcPr>
          <w:p w14:paraId="5E64E6C3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FF5A672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ENUMERATED(true,…</w:t>
            </w:r>
            <w:proofErr w:type="gramEnd"/>
            <w:r>
              <w:t>)</w:t>
            </w:r>
          </w:p>
        </w:tc>
        <w:tc>
          <w:tcPr>
            <w:tcW w:w="889" w:type="pct"/>
          </w:tcPr>
          <w:p w14:paraId="6DFF5AEC" w14:textId="77777777" w:rsidR="001339DD" w:rsidRDefault="001339DD" w:rsidP="00874814">
            <w:pPr>
              <w:pStyle w:val="TAL"/>
              <w:keepNext w:val="0"/>
              <w:keepLines w:val="0"/>
              <w:widowControl w:val="0"/>
            </w:pPr>
            <w:r w:rsidRPr="00A56AD8">
              <w:t xml:space="preserve">Indicates that the paged UE is </w:t>
            </w:r>
            <w:r>
              <w:t xml:space="preserve">a Redcap UE or </w:t>
            </w:r>
            <w:r w:rsidRPr="00A56AD8">
              <w:t xml:space="preserve">an </w:t>
            </w:r>
            <w:proofErr w:type="spellStart"/>
            <w:r>
              <w:t>e</w:t>
            </w:r>
            <w:r w:rsidRPr="00A56AD8">
              <w:t>RedCap</w:t>
            </w:r>
            <w:proofErr w:type="spellEnd"/>
            <w:r w:rsidRPr="00A56AD8">
              <w:t xml:space="preserve"> UE</w:t>
            </w:r>
            <w:r>
              <w:t>.</w:t>
            </w:r>
          </w:p>
        </w:tc>
        <w:tc>
          <w:tcPr>
            <w:tcW w:w="556" w:type="pct"/>
          </w:tcPr>
          <w:p w14:paraId="78500512" w14:textId="77777777" w:rsidR="001339DD" w:rsidRDefault="001339DD" w:rsidP="0087481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54" w:type="pct"/>
          </w:tcPr>
          <w:p w14:paraId="30DF6EC3" w14:textId="77777777" w:rsidR="001339DD" w:rsidRDefault="001339DD" w:rsidP="0087481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5E583D" w:rsidRPr="00815BA8" w14:paraId="7B4E2B98" w14:textId="77777777" w:rsidTr="005E583D">
        <w:trPr>
          <w:ins w:id="13" w:author="Ericsson" w:date="2025-09-24T08:20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32B0" w14:textId="77777777" w:rsidR="005E583D" w:rsidRPr="00815BA8" w:rsidRDefault="005E583D" w:rsidP="005E583D">
            <w:pPr>
              <w:pStyle w:val="TAL"/>
              <w:keepNext w:val="0"/>
              <w:keepLines w:val="0"/>
              <w:widowControl w:val="0"/>
              <w:rPr>
                <w:ins w:id="14" w:author="Ericsson" w:date="2025-09-24T08:20:00Z" w16du:dateUtc="2025-09-24T07:20:00Z"/>
                <w:lang w:val="en-US" w:eastAsia="zh-CN"/>
              </w:rPr>
            </w:pPr>
            <w:ins w:id="15" w:author="Ericsson" w:date="2025-09-24T08:20:00Z" w16du:dateUtc="2025-09-24T07:20:00Z">
              <w:r w:rsidRPr="00815BA8">
                <w:rPr>
                  <w:lang w:val="en-US" w:eastAsia="zh-CN"/>
                </w:rPr>
                <w:t>2 Rx XR UE indication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66C5" w14:textId="77777777" w:rsidR="005E583D" w:rsidRPr="00815BA8" w:rsidRDefault="005E583D" w:rsidP="005E583D">
            <w:pPr>
              <w:pStyle w:val="TAL"/>
              <w:keepNext w:val="0"/>
              <w:keepLines w:val="0"/>
              <w:widowControl w:val="0"/>
              <w:rPr>
                <w:ins w:id="16" w:author="Ericsson" w:date="2025-09-24T08:20:00Z" w16du:dateUtc="2025-09-24T07:20:00Z"/>
                <w:lang w:val="en-US" w:eastAsia="zh-CN"/>
              </w:rPr>
            </w:pPr>
            <w:ins w:id="17" w:author="Ericsson" w:date="2025-09-24T08:20:00Z" w16du:dateUtc="2025-09-24T07:20:00Z">
              <w:r w:rsidRPr="00815BA8">
                <w:rPr>
                  <w:lang w:val="en-US"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95CB" w14:textId="77777777" w:rsidR="005E583D" w:rsidRPr="00815BA8" w:rsidRDefault="005E583D" w:rsidP="005E583D">
            <w:pPr>
              <w:pStyle w:val="TAL"/>
              <w:keepNext w:val="0"/>
              <w:keepLines w:val="0"/>
              <w:widowControl w:val="0"/>
              <w:rPr>
                <w:ins w:id="18" w:author="Ericsson" w:date="2025-09-24T08:20:00Z" w16du:dateUtc="2025-09-24T07:20:00Z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5AE6" w14:textId="77777777" w:rsidR="005E583D" w:rsidRPr="00815BA8" w:rsidRDefault="005E583D" w:rsidP="005E583D">
            <w:pPr>
              <w:pStyle w:val="TAL"/>
              <w:keepNext w:val="0"/>
              <w:keepLines w:val="0"/>
              <w:widowControl w:val="0"/>
              <w:rPr>
                <w:ins w:id="19" w:author="Ericsson" w:date="2025-09-24T08:20:00Z" w16du:dateUtc="2025-09-24T07:20:00Z"/>
              </w:rPr>
            </w:pPr>
            <w:proofErr w:type="gramStart"/>
            <w:ins w:id="20" w:author="Ericsson" w:date="2025-09-24T08:20:00Z" w16du:dateUtc="2025-09-24T07:20:00Z">
              <w:r w:rsidRPr="00815BA8">
                <w:t>ENUMERATED(true,…</w:t>
              </w:r>
              <w:proofErr w:type="gramEnd"/>
              <w:r w:rsidRPr="00815BA8">
                <w:t>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EE56" w14:textId="77777777" w:rsidR="005E583D" w:rsidRPr="00815BA8" w:rsidRDefault="005E583D" w:rsidP="005E583D">
            <w:pPr>
              <w:pStyle w:val="TAL"/>
              <w:keepNext w:val="0"/>
              <w:keepLines w:val="0"/>
              <w:widowControl w:val="0"/>
              <w:rPr>
                <w:ins w:id="21" w:author="Ericsson" w:date="2025-09-24T08:20:00Z" w16du:dateUtc="2025-09-24T07:20:00Z"/>
              </w:rPr>
            </w:pPr>
            <w:ins w:id="22" w:author="Ericsson" w:date="2025-09-24T08:20:00Z" w16du:dateUtc="2025-09-24T07:20:00Z">
              <w:r w:rsidRPr="00815BA8">
                <w:t>Indicates that the paged UE is a 2 Rx XR UE.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4FB5" w14:textId="77777777" w:rsidR="005E583D" w:rsidRPr="00815BA8" w:rsidRDefault="005E583D" w:rsidP="005E583D">
            <w:pPr>
              <w:pStyle w:val="TAC"/>
              <w:keepNext w:val="0"/>
              <w:keepLines w:val="0"/>
              <w:widowControl w:val="0"/>
              <w:rPr>
                <w:ins w:id="23" w:author="Ericsson" w:date="2025-09-24T08:20:00Z" w16du:dateUtc="2025-09-24T07:20:00Z"/>
              </w:rPr>
            </w:pPr>
            <w:ins w:id="24" w:author="Ericsson" w:date="2025-09-24T08:20:00Z" w16du:dateUtc="2025-09-24T07:20:00Z">
              <w:r w:rsidRPr="00815BA8"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8CE5" w14:textId="77777777" w:rsidR="005E583D" w:rsidRPr="00815BA8" w:rsidRDefault="005E583D" w:rsidP="005E583D">
            <w:pPr>
              <w:pStyle w:val="TAC"/>
              <w:keepNext w:val="0"/>
              <w:keepLines w:val="0"/>
              <w:widowControl w:val="0"/>
              <w:rPr>
                <w:ins w:id="25" w:author="Ericsson" w:date="2025-09-24T08:20:00Z" w16du:dateUtc="2025-09-24T07:20:00Z"/>
                <w:rFonts w:eastAsia="Tahoma"/>
                <w:snapToGrid w:val="0"/>
              </w:rPr>
            </w:pPr>
            <w:ins w:id="26" w:author="Ericsson" w:date="2025-09-24T08:20:00Z" w16du:dateUtc="2025-09-24T07:20:00Z">
              <w:r w:rsidRPr="00815BA8"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14:paraId="1769A0D1" w14:textId="77777777" w:rsidR="00BD111F" w:rsidRPr="00BD111F" w:rsidRDefault="00BD111F" w:rsidP="00BD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2EE7DA8" w14:textId="77777777" w:rsidR="007702DC" w:rsidRDefault="007702DC" w:rsidP="00121089">
      <w:pPr>
        <w:jc w:val="center"/>
        <w:rPr>
          <w:noProof/>
        </w:rPr>
      </w:pPr>
    </w:p>
    <w:p w14:paraId="3F798395" w14:textId="77777777" w:rsidR="007702DC" w:rsidRPr="00121089" w:rsidRDefault="007702DC" w:rsidP="007702DC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7229954D" w14:textId="77777777" w:rsidR="00D173C0" w:rsidRPr="00EA5FA7" w:rsidRDefault="00D173C0" w:rsidP="00D173C0">
      <w:pPr>
        <w:pStyle w:val="Heading3"/>
      </w:pPr>
      <w:bookmarkStart w:id="27" w:name="_Toc20956003"/>
      <w:bookmarkStart w:id="28" w:name="_Toc29893129"/>
      <w:bookmarkStart w:id="29" w:name="_Toc36557066"/>
      <w:bookmarkStart w:id="30" w:name="_Toc45832586"/>
      <w:bookmarkStart w:id="31" w:name="_Toc51763908"/>
      <w:bookmarkStart w:id="32" w:name="_Toc64449080"/>
      <w:bookmarkStart w:id="33" w:name="_Toc66289739"/>
      <w:bookmarkStart w:id="34" w:name="_Toc74154852"/>
      <w:bookmarkStart w:id="35" w:name="_Toc81383596"/>
      <w:bookmarkStart w:id="36" w:name="_Toc88658230"/>
      <w:bookmarkStart w:id="37" w:name="_Toc97911142"/>
      <w:bookmarkStart w:id="38" w:name="_Toc99038966"/>
      <w:bookmarkStart w:id="39" w:name="_Toc99731229"/>
      <w:bookmarkStart w:id="40" w:name="_Toc105511364"/>
      <w:bookmarkStart w:id="41" w:name="_Toc105927896"/>
      <w:bookmarkStart w:id="42" w:name="_Toc106110436"/>
      <w:bookmarkStart w:id="43" w:name="_Toc113835878"/>
      <w:bookmarkStart w:id="44" w:name="_Toc120124734"/>
      <w:bookmarkStart w:id="45" w:name="_Toc200531000"/>
      <w:r w:rsidRPr="00EA5FA7">
        <w:t>9.4.5</w:t>
      </w:r>
      <w:r w:rsidRPr="00EA5FA7">
        <w:tab/>
        <w:t>Information Element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051A5A1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74BF8AB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8F702B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CEF65E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BCE385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53F9F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A9071E" w14:textId="77777777" w:rsidR="00D173C0" w:rsidRPr="00EA5FA7" w:rsidRDefault="00D173C0" w:rsidP="00D173C0">
      <w:pPr>
        <w:pStyle w:val="PL"/>
        <w:rPr>
          <w:noProof w:val="0"/>
          <w:snapToGrid w:val="0"/>
        </w:rPr>
      </w:pPr>
    </w:p>
    <w:p w14:paraId="6882DEF1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FAFA39B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0246C4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605A4963" w14:textId="77777777" w:rsidR="00D173C0" w:rsidRPr="00EA5FA7" w:rsidRDefault="00D173C0" w:rsidP="00D173C0">
      <w:pPr>
        <w:pStyle w:val="PL"/>
        <w:rPr>
          <w:noProof w:val="0"/>
          <w:snapToGrid w:val="0"/>
        </w:rPr>
      </w:pPr>
    </w:p>
    <w:p w14:paraId="02BE4F42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9F346DB" w14:textId="77777777" w:rsidR="00D173C0" w:rsidRPr="00EA5FA7" w:rsidRDefault="00D173C0" w:rsidP="00D173C0">
      <w:pPr>
        <w:pStyle w:val="PL"/>
        <w:rPr>
          <w:noProof w:val="0"/>
          <w:snapToGrid w:val="0"/>
        </w:rPr>
      </w:pPr>
    </w:p>
    <w:p w14:paraId="64F21C0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9D2C378" w14:textId="77777777" w:rsidR="00121089" w:rsidRPr="00476FFF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1A5B0DE8" w14:textId="77777777" w:rsidR="00D173C0" w:rsidRPr="00925512" w:rsidRDefault="00D173C0" w:rsidP="00D173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32314224" w14:textId="77777777" w:rsidR="00D173C0" w:rsidRPr="006C6A3D" w:rsidRDefault="00D173C0" w:rsidP="00D173C0">
      <w:pPr>
        <w:pStyle w:val="PL"/>
      </w:pPr>
      <w:r w:rsidRPr="006C6A3D">
        <w:tab/>
      </w:r>
      <w:bookmarkStart w:id="46" w:name="_Hlk168380387"/>
      <w:r w:rsidRPr="006C6A3D">
        <w:t>id-E-CID-MeasuredResultsAssociatedInfoList,</w:t>
      </w:r>
    </w:p>
    <w:p w14:paraId="26C33626" w14:textId="77777777" w:rsidR="00D173C0" w:rsidRDefault="00D173C0" w:rsidP="00D173C0">
      <w:pPr>
        <w:pStyle w:val="PL"/>
        <w:rPr>
          <w:snapToGrid w:val="0"/>
        </w:rPr>
      </w:pPr>
      <w:r w:rsidRPr="003B6FD7">
        <w:rPr>
          <w:snapToGrid w:val="0"/>
        </w:rPr>
        <w:tab/>
        <w:t>id-XR-Bcast-Information,</w:t>
      </w:r>
    </w:p>
    <w:p w14:paraId="2A0105D4" w14:textId="77777777" w:rsidR="00D173C0" w:rsidRDefault="00D173C0" w:rsidP="00D173C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AF2298">
        <w:rPr>
          <w:snapToGrid w:val="0"/>
        </w:rPr>
        <w:t>MaxDataBurstVolume</w:t>
      </w:r>
      <w:r>
        <w:rPr>
          <w:snapToGrid w:val="0"/>
        </w:rPr>
        <w:t>,</w:t>
      </w:r>
    </w:p>
    <w:p w14:paraId="04496E6F" w14:textId="77777777" w:rsidR="00D173C0" w:rsidRDefault="00D173C0" w:rsidP="00D173C0">
      <w:pPr>
        <w:pStyle w:val="PL"/>
        <w:rPr>
          <w:rFonts w:eastAsia="DengXian"/>
          <w:snapToGrid w:val="0"/>
          <w:lang w:eastAsia="ja-JP"/>
        </w:rPr>
      </w:pPr>
      <w:r w:rsidRPr="00EE47EE">
        <w:rPr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>,</w:t>
      </w:r>
    </w:p>
    <w:p w14:paraId="101E58B1" w14:textId="77777777" w:rsidR="00D173C0" w:rsidRPr="00191C8D" w:rsidRDefault="00D173C0" w:rsidP="00D173C0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773D32E6" w14:textId="77777777" w:rsidR="00D173C0" w:rsidRDefault="00D173C0" w:rsidP="00D173C0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01D68F07" w14:textId="77777777" w:rsidR="00D173C0" w:rsidRDefault="00D173C0" w:rsidP="00D173C0">
      <w:pPr>
        <w:pStyle w:val="PL"/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1F39C18F" w14:textId="77777777" w:rsidR="00D173C0" w:rsidRDefault="00D173C0" w:rsidP="00D173C0">
      <w:pPr>
        <w:pStyle w:val="PL"/>
        <w:rPr>
          <w:rFonts w:cs="Courier New"/>
          <w:snapToGrid w:val="0"/>
          <w:lang w:val="en-US" w:eastAsia="zh-CN"/>
        </w:rPr>
      </w:pPr>
      <w: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05C33F68" w14:textId="77777777" w:rsidR="00D173C0" w:rsidRDefault="00D173C0" w:rsidP="00D173C0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2E642298" w14:textId="77777777" w:rsidR="00D173C0" w:rsidRDefault="00D173C0" w:rsidP="00D173C0">
      <w:pPr>
        <w:pStyle w:val="PL"/>
        <w:rPr>
          <w:rFonts w:cs="Courier New"/>
          <w:snapToGrid w:val="0"/>
          <w:lang w:val="en-US"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528FE255" w14:textId="77777777" w:rsidR="00D173C0" w:rsidRDefault="00D173C0" w:rsidP="00D173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2F274B">
        <w:rPr>
          <w:snapToGrid w:val="0"/>
          <w:lang w:eastAsia="zh-CN"/>
        </w:rPr>
        <w:t>id-candidatePSCellsTo</w:t>
      </w:r>
      <w:r>
        <w:rPr>
          <w:snapToGrid w:val="0"/>
          <w:lang w:eastAsia="zh-CN"/>
        </w:rPr>
        <w:t>C</w:t>
      </w:r>
      <w:r w:rsidRPr="002F274B">
        <w:rPr>
          <w:snapToGrid w:val="0"/>
          <w:lang w:eastAsia="zh-CN"/>
        </w:rPr>
        <w:t>ancel</w:t>
      </w:r>
      <w:r>
        <w:rPr>
          <w:snapToGrid w:val="0"/>
          <w:lang w:eastAsia="zh-CN"/>
        </w:rPr>
        <w:t>,</w:t>
      </w:r>
    </w:p>
    <w:p w14:paraId="74EAAACC" w14:textId="77777777" w:rsidR="00D173C0" w:rsidRDefault="00D173C0" w:rsidP="00D173C0">
      <w:pPr>
        <w:pStyle w:val="PL"/>
        <w:rPr>
          <w:snapToGrid w:val="0"/>
        </w:rPr>
      </w:pPr>
      <w:r>
        <w:rPr>
          <w:snapToGrid w:val="0"/>
        </w:rPr>
        <w:tab/>
      </w:r>
      <w:r w:rsidRPr="00D94CB8">
        <w:rPr>
          <w:snapToGrid w:val="0"/>
        </w:rPr>
        <w:t>id-ValidityAreaSpecificSRSInformation</w:t>
      </w:r>
      <w:r>
        <w:rPr>
          <w:snapToGrid w:val="0"/>
        </w:rPr>
        <w:t>Extended,</w:t>
      </w:r>
    </w:p>
    <w:p w14:paraId="73DF8D12" w14:textId="77777777" w:rsidR="00DD62F8" w:rsidRDefault="00574014" w:rsidP="00DD62F8">
      <w:pPr>
        <w:pStyle w:val="PL"/>
        <w:rPr>
          <w:ins w:id="47" w:author="Ericsson" w:date="2025-09-24T08:21:00Z" w16du:dateUtc="2025-09-24T07:21:00Z"/>
          <w:noProof w:val="0"/>
        </w:rPr>
      </w:pPr>
      <w:r>
        <w:rPr>
          <w:noProof w:val="0"/>
        </w:rPr>
        <w:tab/>
        <w:t>id-</w:t>
      </w:r>
      <w:r>
        <w:rPr>
          <w:lang w:val="sv-SE"/>
        </w:rPr>
        <w:t>TCIStatesConfigurationsList</w:t>
      </w:r>
      <w:r>
        <w:rPr>
          <w:noProof w:val="0"/>
        </w:rPr>
        <w:t>,</w:t>
      </w:r>
      <w:bookmarkEnd w:id="46"/>
    </w:p>
    <w:p w14:paraId="292F7CB9" w14:textId="6233D69C" w:rsidR="00022585" w:rsidRDefault="00DD62F8" w:rsidP="00DD62F8">
      <w:pPr>
        <w:pStyle w:val="PL"/>
        <w:rPr>
          <w:noProof w:val="0"/>
        </w:rPr>
      </w:pPr>
      <w:ins w:id="48" w:author="Ericsson" w:date="2025-09-24T08:21:00Z" w16du:dateUtc="2025-09-24T07:21:00Z">
        <w:r>
          <w:rPr>
            <w:noProof w:val="0"/>
          </w:rPr>
          <w:tab/>
        </w:r>
        <w:bookmarkStart w:id="49" w:name="_Hlk209558170"/>
        <w:r>
          <w:rPr>
            <w:noProof w:val="0"/>
          </w:rPr>
          <w:t>id-Two-Rx-XR-UE-Indication</w:t>
        </w:r>
        <w:bookmarkEnd w:id="49"/>
        <w:r>
          <w:rPr>
            <w:noProof w:val="0"/>
          </w:rPr>
          <w:t>,</w:t>
        </w:r>
      </w:ins>
    </w:p>
    <w:p w14:paraId="4AD1DEC4" w14:textId="77777777" w:rsidR="00344455" w:rsidRDefault="00344455" w:rsidP="00344455">
      <w:pPr>
        <w:pStyle w:val="PL"/>
        <w:rPr>
          <w:noProof w:val="0"/>
        </w:rPr>
      </w:pPr>
    </w:p>
    <w:p w14:paraId="75E355F7" w14:textId="77777777" w:rsidR="00121089" w:rsidRPr="00476FFF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2988D7BD" w14:textId="77777777" w:rsidR="00386A49" w:rsidRDefault="00386A49" w:rsidP="00386A49">
      <w:pPr>
        <w:pStyle w:val="PL"/>
        <w:rPr>
          <w:noProof w:val="0"/>
        </w:rPr>
      </w:pPr>
      <w:proofErr w:type="gramStart"/>
      <w:r w:rsidRPr="00212D93">
        <w:t>TwoPHRMode</w:t>
      </w:r>
      <w:r>
        <w:t>MCG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01C926D6" w14:textId="77777777" w:rsidR="00386A49" w:rsidRDefault="00386A49" w:rsidP="00386A49">
      <w:pPr>
        <w:pStyle w:val="PL"/>
        <w:rPr>
          <w:noProof w:val="0"/>
        </w:rPr>
      </w:pPr>
    </w:p>
    <w:p w14:paraId="1CE3838F" w14:textId="77777777" w:rsidR="00386A49" w:rsidRPr="00EA5FA7" w:rsidRDefault="00386A49" w:rsidP="00386A49">
      <w:pPr>
        <w:pStyle w:val="PL"/>
        <w:rPr>
          <w:noProof w:val="0"/>
        </w:rPr>
      </w:pPr>
      <w:proofErr w:type="gramStart"/>
      <w:r w:rsidRPr="00212D93">
        <w:t>TwoPHRMode</w:t>
      </w:r>
      <w:r>
        <w:t>SCG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5F3AD80C" w14:textId="77777777" w:rsidR="00386A49" w:rsidRPr="005066C1" w:rsidRDefault="00386A49" w:rsidP="00386A49">
      <w:pPr>
        <w:pStyle w:val="PL"/>
        <w:rPr>
          <w:rFonts w:eastAsia="SimSun"/>
        </w:rPr>
      </w:pPr>
    </w:p>
    <w:p w14:paraId="6F7F1FB2" w14:textId="77777777" w:rsidR="00386A49" w:rsidRPr="000B4E89" w:rsidRDefault="00386A49" w:rsidP="00386A49">
      <w:pPr>
        <w:pStyle w:val="PL"/>
        <w:rPr>
          <w:snapToGrid w:val="0"/>
          <w:lang w:val="sv-SE"/>
        </w:rPr>
      </w:pPr>
      <w:r w:rsidRPr="006E4192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7AEFD99C" w14:textId="77777777" w:rsidR="00386A49" w:rsidRDefault="00386A49" w:rsidP="00386A49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5E7C2FE1" w14:textId="77777777" w:rsidR="00386A49" w:rsidRDefault="00386A49" w:rsidP="00386A4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BA6877">
        <w:rPr>
          <w:snapToGrid w:val="0"/>
          <w:lang w:val="sv-SE"/>
        </w:rPr>
        <w:t>INTEGER (</w:t>
      </w:r>
      <w:r>
        <w:rPr>
          <w:snapToGrid w:val="0"/>
          <w:lang w:val="sv-SE"/>
        </w:rPr>
        <w:t>2</w:t>
      </w:r>
      <w:r w:rsidRPr="00BA6877">
        <w:rPr>
          <w:snapToGrid w:val="0"/>
          <w:lang w:val="sv-SE"/>
        </w:rPr>
        <w:t>..6),</w:t>
      </w:r>
    </w:p>
    <w:p w14:paraId="5D45AE77" w14:textId="77777777" w:rsidR="00386A49" w:rsidRPr="000B4E89" w:rsidRDefault="00386A49" w:rsidP="00386A4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5543025E" w14:textId="77777777" w:rsidR="00386A49" w:rsidRPr="006E4192" w:rsidRDefault="00386A49" w:rsidP="00386A49">
      <w:pPr>
        <w:pStyle w:val="PL"/>
        <w:rPr>
          <w:snapToGrid w:val="0"/>
        </w:rPr>
      </w:pPr>
      <w:r w:rsidRPr="000B4E89">
        <w:rPr>
          <w:snapToGrid w:val="0"/>
        </w:rPr>
        <w:lastRenderedPageBreak/>
        <w:tab/>
      </w:r>
      <w:r w:rsidRPr="006E4192">
        <w:rPr>
          <w:snapToGrid w:val="0"/>
        </w:rPr>
        <w:t>iE-extensions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  <w:t>ProtocolExtensionContainer { { TxHoppingConfiguration-ExtIEs } }</w:t>
      </w:r>
      <w:r w:rsidRPr="006E4192">
        <w:rPr>
          <w:snapToGrid w:val="0"/>
        </w:rPr>
        <w:tab/>
        <w:t>OPTIONAL,</w:t>
      </w:r>
    </w:p>
    <w:p w14:paraId="06BEA2A6" w14:textId="77777777" w:rsidR="00386A49" w:rsidRPr="007C49BE" w:rsidRDefault="00386A49" w:rsidP="00386A49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5A726D41" w14:textId="77777777" w:rsidR="00386A49" w:rsidRPr="007C49BE" w:rsidRDefault="00386A49" w:rsidP="00386A49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2D6443B" w14:textId="77777777" w:rsidR="00386A49" w:rsidRPr="007C49BE" w:rsidRDefault="00386A49" w:rsidP="00386A49">
      <w:pPr>
        <w:pStyle w:val="PL"/>
        <w:rPr>
          <w:snapToGrid w:val="0"/>
        </w:rPr>
      </w:pPr>
    </w:p>
    <w:p w14:paraId="210481AC" w14:textId="77777777" w:rsidR="00386A49" w:rsidRPr="007C49BE" w:rsidRDefault="00386A49" w:rsidP="00386A49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44EF6F3D" w14:textId="77777777" w:rsidR="00386A49" w:rsidRPr="007C49BE" w:rsidRDefault="00386A49" w:rsidP="00386A49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73BC1C48" w14:textId="77777777" w:rsidR="00DD62F8" w:rsidRDefault="00386A49" w:rsidP="00DD62F8">
      <w:pPr>
        <w:pStyle w:val="PL"/>
        <w:tabs>
          <w:tab w:val="left" w:pos="10206"/>
        </w:tabs>
        <w:rPr>
          <w:ins w:id="50" w:author="Ericsson" w:date="2025-09-24T08:21:00Z" w16du:dateUtc="2025-09-24T07:21:00Z"/>
          <w:snapToGrid w:val="0"/>
        </w:rPr>
      </w:pPr>
      <w:r w:rsidRPr="007C49BE">
        <w:rPr>
          <w:snapToGrid w:val="0"/>
        </w:rPr>
        <w:t>}</w:t>
      </w:r>
    </w:p>
    <w:p w14:paraId="1295F0AB" w14:textId="77777777" w:rsidR="00DD62F8" w:rsidRDefault="00DD62F8" w:rsidP="00DD62F8">
      <w:pPr>
        <w:pStyle w:val="PL"/>
        <w:tabs>
          <w:tab w:val="left" w:pos="10206"/>
        </w:tabs>
        <w:rPr>
          <w:ins w:id="51" w:author="Ericsson" w:date="2025-09-24T08:21:00Z" w16du:dateUtc="2025-09-24T07:21:00Z"/>
          <w:snapToGrid w:val="0"/>
        </w:rPr>
      </w:pPr>
    </w:p>
    <w:p w14:paraId="308B4324" w14:textId="1D3E8300" w:rsidR="00DD62F8" w:rsidRDefault="00DD62F8" w:rsidP="00DD62F8">
      <w:pPr>
        <w:pStyle w:val="PL"/>
        <w:tabs>
          <w:tab w:val="left" w:pos="10206"/>
        </w:tabs>
        <w:rPr>
          <w:snapToGrid w:val="0"/>
        </w:rPr>
      </w:pPr>
      <w:ins w:id="52" w:author="Ericsson" w:date="2025-09-24T08:21:00Z" w16du:dateUtc="2025-09-24T07:21:00Z">
        <w:r w:rsidRPr="003E6AF5">
          <w:rPr>
            <w:rFonts w:eastAsia="Times New Roman" w:cs="Courier New"/>
            <w:snapToGrid w:val="0"/>
            <w:lang w:val="en-US" w:eastAsia="zh-CN"/>
          </w:rPr>
          <w:t>Two-Rx-XR-UE-Indication</w:t>
        </w:r>
        <w:r>
          <w:rPr>
            <w:rFonts w:eastAsia="Times New Roman" w:cs="Courier New"/>
            <w:snapToGrid w:val="0"/>
            <w:lang w:val="en-US" w:eastAsia="zh-CN"/>
          </w:rPr>
          <w:t xml:space="preserve"> ::</w:t>
        </w:r>
        <w:r w:rsidRPr="00DE7A6F">
          <w:rPr>
            <w:noProof w:val="0"/>
          </w:rPr>
          <w:t xml:space="preserve"> </w:t>
        </w:r>
        <w:r w:rsidRPr="00EA5FA7">
          <w:rPr>
            <w:noProof w:val="0"/>
          </w:rPr>
          <w:t>= ENUMERATED {</w:t>
        </w:r>
        <w:r>
          <w:rPr>
            <w:noProof w:val="0"/>
          </w:rPr>
          <w:t>supported</w:t>
        </w:r>
        <w:r w:rsidRPr="00EA5FA7">
          <w:rPr>
            <w:noProof w:val="0"/>
          </w:rPr>
          <w:t>, ...}</w:t>
        </w:r>
      </w:ins>
    </w:p>
    <w:p w14:paraId="4658BBCE" w14:textId="13E382D7" w:rsidR="00DE7A6F" w:rsidRDefault="00DE7A6F" w:rsidP="00386A49">
      <w:pPr>
        <w:pStyle w:val="PL"/>
        <w:tabs>
          <w:tab w:val="left" w:pos="10206"/>
        </w:tabs>
        <w:rPr>
          <w:snapToGrid w:val="0"/>
        </w:rPr>
      </w:pPr>
    </w:p>
    <w:p w14:paraId="699B7698" w14:textId="77777777" w:rsidR="00386A49" w:rsidRDefault="00386A49" w:rsidP="00386A49">
      <w:pPr>
        <w:pStyle w:val="PL"/>
        <w:tabs>
          <w:tab w:val="left" w:pos="10206"/>
        </w:tabs>
        <w:rPr>
          <w:snapToGrid w:val="0"/>
        </w:rPr>
      </w:pPr>
    </w:p>
    <w:p w14:paraId="0C21A01B" w14:textId="77777777" w:rsidR="00386A49" w:rsidRPr="00151E47" w:rsidRDefault="00386A49" w:rsidP="00386A49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 w:rsidRPr="00151E47">
        <w:rPr>
          <w:snapToGrid w:val="0"/>
        </w:rPr>
        <w:t>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TAInformation-Item</w:t>
      </w:r>
    </w:p>
    <w:p w14:paraId="0107DB18" w14:textId="77777777" w:rsidR="00386A4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</w:p>
    <w:p w14:paraId="256CCC70" w14:textId="77777777" w:rsidR="00386A49" w:rsidRPr="001D2E4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proofErr w:type="gramStart"/>
      <w:r>
        <w:rPr>
          <w:snapToGrid w:val="0"/>
        </w:rP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59EB9850" w14:textId="77777777" w:rsidR="00386A49" w:rsidRPr="006B49CB" w:rsidRDefault="00386A49" w:rsidP="00386A49">
      <w:pPr>
        <w:pStyle w:val="PL"/>
        <w:tabs>
          <w:tab w:val="left" w:pos="10206"/>
        </w:tabs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3E3F202C" w14:textId="77777777" w:rsidR="00386A49" w:rsidRPr="006B49CB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>,</w:t>
      </w:r>
    </w:p>
    <w:p w14:paraId="16C217BF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E92719">
        <w:rPr>
          <w:noProof w:val="0"/>
          <w:snapToGrid w:val="0"/>
        </w:rPr>
        <w:t>iE</w:t>
      </w:r>
      <w:proofErr w:type="spellEnd"/>
      <w:r w:rsidRPr="00E92719">
        <w:rPr>
          <w:noProof w:val="0"/>
          <w:snapToGrid w:val="0"/>
        </w:rPr>
        <w:t>-Extensions</w:t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</w:r>
      <w:proofErr w:type="spellStart"/>
      <w:r w:rsidRPr="00E92719">
        <w:rPr>
          <w:noProof w:val="0"/>
          <w:snapToGrid w:val="0"/>
        </w:rPr>
        <w:t>ProtocolExtensionContainer</w:t>
      </w:r>
      <w:proofErr w:type="spellEnd"/>
      <w:r w:rsidRPr="00E92719">
        <w:rPr>
          <w:noProof w:val="0"/>
          <w:snapToGrid w:val="0"/>
        </w:rPr>
        <w:t xml:space="preserve"> </w:t>
      </w:r>
      <w:proofErr w:type="gramStart"/>
      <w:r w:rsidRPr="00E92719">
        <w:rPr>
          <w:noProof w:val="0"/>
          <w:snapToGrid w:val="0"/>
        </w:rPr>
        <w:t>{ {</w:t>
      </w:r>
      <w:proofErr w:type="gramEnd"/>
      <w:r w:rsidRPr="00E92719">
        <w:rPr>
          <w:snapToGrid w:val="0"/>
        </w:rPr>
        <w:t xml:space="preserve"> </w:t>
      </w:r>
      <w:r>
        <w:t>TAInformation-Item</w:t>
      </w:r>
      <w:r w:rsidRPr="00E92719">
        <w:rPr>
          <w:noProof w:val="0"/>
          <w:snapToGrid w:val="0"/>
        </w:rPr>
        <w:t>-</w:t>
      </w:r>
      <w:proofErr w:type="spellStart"/>
      <w:r w:rsidRPr="00E92719">
        <w:rPr>
          <w:noProof w:val="0"/>
          <w:snapToGrid w:val="0"/>
        </w:rPr>
        <w:t>ExtIEs</w:t>
      </w:r>
      <w:proofErr w:type="spellEnd"/>
      <w:proofErr w:type="gramStart"/>
      <w:r w:rsidRPr="00E92719">
        <w:rPr>
          <w:noProof w:val="0"/>
          <w:snapToGrid w:val="0"/>
        </w:rPr>
        <w:t>} }</w:t>
      </w:r>
      <w:proofErr w:type="gramEnd"/>
      <w:r w:rsidRPr="00E92719">
        <w:rPr>
          <w:noProof w:val="0"/>
          <w:snapToGrid w:val="0"/>
        </w:rPr>
        <w:tab/>
        <w:t>OPTIONAL,</w:t>
      </w:r>
    </w:p>
    <w:p w14:paraId="2F15B31C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ab/>
        <w:t>...</w:t>
      </w:r>
    </w:p>
    <w:p w14:paraId="6E84FFE7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7F5A2CBC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</w:p>
    <w:p w14:paraId="4173372F" w14:textId="77777777" w:rsidR="00386A49" w:rsidRPr="00E92719" w:rsidRDefault="00386A49" w:rsidP="00386A49">
      <w:pPr>
        <w:pStyle w:val="PL"/>
        <w:rPr>
          <w:snapToGrid w:val="0"/>
        </w:rPr>
      </w:pPr>
      <w:r>
        <w:t>TAInformation-Item</w:t>
      </w:r>
      <w:r w:rsidRPr="00E92719">
        <w:rPr>
          <w:snapToGrid w:val="0"/>
        </w:rPr>
        <w:t>-ExtIEs F1AP-PROTOCOL-EXTENSION ::= {</w:t>
      </w:r>
    </w:p>
    <w:p w14:paraId="7C18EEE5" w14:textId="77777777" w:rsidR="00386A49" w:rsidRDefault="00386A49" w:rsidP="00386A49">
      <w:pPr>
        <w:pStyle w:val="PL"/>
        <w:rPr>
          <w:rFonts w:cs="Courier New"/>
          <w:snapToGrid w:val="0"/>
          <w:lang w:val="en-US" w:eastAsia="zh-CN"/>
        </w:rPr>
      </w:pPr>
      <w:r w:rsidRPr="00E92719">
        <w:rPr>
          <w:snapToGrid w:val="0"/>
        </w:rPr>
        <w:tab/>
      </w:r>
      <w:r w:rsidRPr="00552AB7">
        <w:rPr>
          <w:rFonts w:cs="Courier New"/>
          <w:snapToGrid w:val="0"/>
          <w:lang w:val="en-US" w:eastAsia="zh-CN"/>
        </w:rPr>
        <w:t xml:space="preserve">{ </w:t>
      </w:r>
      <w:r>
        <w:rPr>
          <w:rFonts w:cs="Courier New"/>
          <w:snapToGrid w:val="0"/>
          <w:lang w:val="en-US" w:eastAsia="zh-CN"/>
        </w:rPr>
        <w:t>ID</w:t>
      </w:r>
      <w:r>
        <w:rPr>
          <w:rFonts w:cs="Courier New"/>
          <w:snapToGrid w:val="0"/>
          <w:lang w:val="en-US" w:eastAsia="zh-CN"/>
        </w:rPr>
        <w:tab/>
        <w:t>id-</w:t>
      </w:r>
      <w:r w:rsidRPr="00803D80">
        <w:rPr>
          <w:rFonts w:cs="Courier New"/>
          <w:snapToGrid w:val="0"/>
          <w:lang w:val="en-US" w:eastAsia="zh-CN"/>
        </w:rPr>
        <w:t>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</w:r>
      <w:r w:rsidRPr="00803D80">
        <w:rPr>
          <w:rFonts w:cs="Courier New"/>
          <w:snapToGrid w:val="0"/>
          <w:lang w:val="en-US" w:eastAsia="zh-CN"/>
        </w:rPr>
        <w:t>TagIDPointer</w:t>
      </w:r>
      <w:r w:rsidRPr="00803D80">
        <w:rPr>
          <w:rFonts w:cs="Courier New"/>
          <w:snapToGrid w:val="0"/>
          <w:lang w:val="en-US" w:eastAsia="zh-CN"/>
        </w:rPr>
        <w:tab/>
        <w:t>PRESENCE optional}</w:t>
      </w:r>
      <w:r>
        <w:rPr>
          <w:rFonts w:cs="Courier New"/>
          <w:snapToGrid w:val="0"/>
          <w:lang w:val="en-US" w:eastAsia="zh-CN"/>
        </w:rPr>
        <w:t>,</w:t>
      </w:r>
    </w:p>
    <w:p w14:paraId="6391CBD0" w14:textId="77777777" w:rsidR="00386A49" w:rsidRPr="006B49CB" w:rsidRDefault="00386A49" w:rsidP="00386A49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...</w:t>
      </w:r>
    </w:p>
    <w:p w14:paraId="6B44D7E1" w14:textId="77777777" w:rsidR="00386A49" w:rsidRPr="006B49CB" w:rsidRDefault="00386A49" w:rsidP="00386A49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6FD267C1" w14:textId="77777777" w:rsidR="00121089" w:rsidRDefault="00121089" w:rsidP="00DD3B39">
      <w:pPr>
        <w:jc w:val="center"/>
        <w:rPr>
          <w:noProof/>
        </w:rPr>
      </w:pPr>
    </w:p>
    <w:p w14:paraId="2FB1A592" w14:textId="2EFFD830" w:rsidR="00EE319F" w:rsidRPr="00EE319F" w:rsidRDefault="00EE319F" w:rsidP="00EE31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7F63DF54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ko-KR"/>
        </w:rPr>
      </w:pPr>
      <w:r w:rsidRPr="00607760">
        <w:rPr>
          <w:rFonts w:ascii="Courier New" w:eastAsia="SimSun" w:hAnsi="Courier New" w:cs="Courier New"/>
          <w:noProof/>
          <w:snapToGrid w:val="0"/>
          <w:sz w:val="16"/>
          <w:lang w:val="fr-FR" w:eastAsia="zh-CN"/>
        </w:rPr>
        <w:t>UEPagingCapability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 xml:space="preserve"> ::= SEQUENCE {</w:t>
      </w:r>
    </w:p>
    <w:p w14:paraId="357B935A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fr-FR" w:eastAsia="zh-CN"/>
        </w:rPr>
        <w:t>iNACTIVEStatePODetermination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 xml:space="preserve">ENUMERATED {supported, ...} 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</w:t>
      </w:r>
    </w:p>
    <w:p w14:paraId="60D0A4A8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iE-Extension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ProtocolExtensionContainer { {</w:t>
      </w:r>
      <w:r w:rsidRPr="00607760">
        <w:rPr>
          <w:rFonts w:ascii="Courier New" w:eastAsia="SimSun" w:hAnsi="Courier New" w:cs="Courier New"/>
          <w:noProof/>
          <w:snapToGrid w:val="0"/>
          <w:sz w:val="16"/>
          <w:lang w:val="fr-FR" w:eastAsia="zh-CN"/>
        </w:rPr>
        <w:t xml:space="preserve"> UEPagingCapability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 xml:space="preserve">-ExtIEs} } 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</w:t>
      </w:r>
    </w:p>
    <w:p w14:paraId="3F49AD61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...</w:t>
      </w:r>
    </w:p>
    <w:p w14:paraId="088D2EBE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>}</w:t>
      </w:r>
    </w:p>
    <w:p w14:paraId="2B46F3F6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</w:p>
    <w:p w14:paraId="5C09DC0A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SimSun" w:hAnsi="Courier New" w:cs="Courier New"/>
          <w:noProof/>
          <w:snapToGrid w:val="0"/>
          <w:sz w:val="16"/>
          <w:lang w:val="fr-FR" w:eastAsia="zh-CN"/>
        </w:rPr>
        <w:t>UEPagingCapability</w:t>
      </w: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>-ExtIEs F1AP-PROTOCOL-EXTENSION ::= {</w:t>
      </w:r>
    </w:p>
    <w:p w14:paraId="1A20839B" w14:textId="77777777" w:rsidR="00DD62F8" w:rsidRDefault="00607760" w:rsidP="00DD62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" w:author="Ericsson" w:date="2025-09-24T08:21:00Z" w16du:dateUtc="2025-09-24T07:21:00Z"/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{</w:t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ID id-RedCapIndication</w:t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 xml:space="preserve">CRITICALITY ignore </w:t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EXTENSION RedCapIndication</w:t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607760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  <w:t>PRESENCE optional }</w:t>
      </w:r>
      <w:ins w:id="54" w:author="Ericsson" w:date="2025-09-24T08:21:00Z" w16du:dateUtc="2025-09-24T07:21:00Z">
        <w:r w:rsidR="00DD62F8" w:rsidRPr="00607760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>|</w:t>
        </w:r>
      </w:ins>
    </w:p>
    <w:p w14:paraId="014B43E7" w14:textId="37F31B0D" w:rsidR="00607760" w:rsidRPr="00607760" w:rsidRDefault="00DD62F8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ins w:id="55" w:author="Ericsson" w:date="2025-09-24T08:21:00Z" w16du:dateUtc="2025-09-24T07:21:00Z">
        <w:r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>{</w:t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  <w:t xml:space="preserve">ID </w:t>
        </w:r>
        <w:r w:rsidRPr="003E6AF5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>id-Two-Rx-XR-UE-Indication</w:t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  <w:t xml:space="preserve">CRITICALITY ignore </w:t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  <w:t xml:space="preserve">EXTENSION </w:t>
        </w:r>
        <w:r w:rsidRPr="003E6AF5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>Two-Rx-XR-UE-Indication</w:t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</w:r>
        <w:r w:rsidRPr="00607760">
          <w:rPr>
            <w:rFonts w:ascii="Courier New" w:eastAsia="Times New Roman" w:hAnsi="Courier New" w:cs="Courier New"/>
            <w:noProof/>
            <w:snapToGrid w:val="0"/>
            <w:sz w:val="16"/>
            <w:lang w:val="en-US" w:eastAsia="zh-CN"/>
          </w:rPr>
          <w:tab/>
          <w:t>PRESENCE optional }</w:t>
        </w:r>
      </w:ins>
      <w:r w:rsidR="00607760"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>,</w:t>
      </w:r>
    </w:p>
    <w:p w14:paraId="3F78A758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...</w:t>
      </w:r>
    </w:p>
    <w:p w14:paraId="12B8BE2E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>}</w:t>
      </w:r>
    </w:p>
    <w:p w14:paraId="3C6DBB3A" w14:textId="77777777" w:rsidR="002B3ABA" w:rsidRDefault="002B3ABA" w:rsidP="00DD3B39">
      <w:pPr>
        <w:jc w:val="center"/>
        <w:rPr>
          <w:noProof/>
        </w:rPr>
      </w:pPr>
    </w:p>
    <w:p w14:paraId="6750A6AE" w14:textId="0EE2B072" w:rsidR="001E6A78" w:rsidRPr="00121089" w:rsidRDefault="00121089" w:rsidP="00121089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6C4B4012" w14:textId="77777777" w:rsidR="00121089" w:rsidRPr="00121089" w:rsidRDefault="00121089" w:rsidP="001210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6" w:name="_Toc20956005"/>
      <w:bookmarkStart w:id="57" w:name="_Toc29893131"/>
      <w:bookmarkStart w:id="58" w:name="_Toc36557068"/>
      <w:bookmarkStart w:id="59" w:name="_Toc45832588"/>
      <w:bookmarkStart w:id="60" w:name="_Toc51763910"/>
      <w:bookmarkStart w:id="61" w:name="_Toc64449082"/>
      <w:bookmarkStart w:id="62" w:name="_Toc66289741"/>
      <w:bookmarkStart w:id="63" w:name="_Toc74154854"/>
      <w:bookmarkStart w:id="64" w:name="_Toc81383598"/>
      <w:bookmarkStart w:id="65" w:name="_Toc88658232"/>
      <w:bookmarkStart w:id="66" w:name="_Toc97911144"/>
      <w:bookmarkStart w:id="67" w:name="_Toc99038968"/>
      <w:bookmarkStart w:id="68" w:name="_Toc99731231"/>
      <w:bookmarkStart w:id="69" w:name="_Toc105511366"/>
      <w:bookmarkStart w:id="70" w:name="_Toc105927898"/>
      <w:bookmarkStart w:id="71" w:name="_Toc106110438"/>
      <w:bookmarkStart w:id="72" w:name="_Toc113835880"/>
      <w:bookmarkStart w:id="73" w:name="_Toc120124736"/>
      <w:bookmarkStart w:id="74" w:name="_Toc200531002"/>
      <w:r w:rsidRPr="00121089">
        <w:rPr>
          <w:rFonts w:ascii="Arial" w:eastAsia="Times New Roman" w:hAnsi="Arial"/>
          <w:sz w:val="28"/>
          <w:lang w:eastAsia="ko-KR"/>
        </w:rPr>
        <w:t>9.4.7</w:t>
      </w:r>
      <w:r w:rsidRPr="00121089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DE5DBE4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63187AE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2EED7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4598EA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2AC1958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F910F43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B036D48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844B3C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F1AP-Constants { </w:t>
      </w:r>
    </w:p>
    <w:p w14:paraId="4746FBB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09344B51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f1ap-Constants (4</w:t>
      </w:r>
      <w:proofErr w:type="gram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363A2B1B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948BF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0DCB594E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2DCA7F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0BE36B6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45D662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E3E4798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64D4B7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7E54E56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9F0893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BCCC7D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1B5A2C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>IMPORTS</w:t>
      </w:r>
    </w:p>
    <w:p w14:paraId="465F265F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1089">
        <w:rPr>
          <w:rFonts w:ascii="Courier New" w:eastAsia="Times New Roman" w:hAnsi="Courier New"/>
          <w:sz w:val="16"/>
          <w:lang w:eastAsia="ko-KR"/>
        </w:rPr>
        <w:t>ProcedureCode</w:t>
      </w:r>
      <w:proofErr w:type="spellEnd"/>
      <w:r w:rsidRPr="00121089">
        <w:rPr>
          <w:rFonts w:ascii="Courier New" w:eastAsia="Times New Roman" w:hAnsi="Courier New"/>
          <w:sz w:val="16"/>
          <w:lang w:eastAsia="ko-KR"/>
        </w:rPr>
        <w:t>,</w:t>
      </w:r>
    </w:p>
    <w:p w14:paraId="4B4FE2E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1089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121089">
        <w:rPr>
          <w:rFonts w:ascii="Courier New" w:eastAsia="Times New Roman" w:hAnsi="Courier New"/>
          <w:sz w:val="16"/>
          <w:lang w:eastAsia="ko-KR"/>
        </w:rPr>
        <w:t>-ID</w:t>
      </w:r>
    </w:p>
    <w:p w14:paraId="52C184D3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116D9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>FROM F1AP-</w:t>
      </w:r>
      <w:proofErr w:type="gramStart"/>
      <w:r w:rsidRPr="00121089">
        <w:rPr>
          <w:rFonts w:ascii="Courier New" w:eastAsia="Times New Roman" w:hAnsi="Courier New"/>
          <w:sz w:val="16"/>
          <w:lang w:eastAsia="ko-KR"/>
        </w:rPr>
        <w:t>CommonDataTypes;</w:t>
      </w:r>
      <w:proofErr w:type="gramEnd"/>
    </w:p>
    <w:p w14:paraId="54B638FD" w14:textId="77777777" w:rsidR="00121089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467722E6" w14:textId="580FF635" w:rsidR="001E6A78" w:rsidRPr="00121089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lastRenderedPageBreak/>
        <w:t>//skip the unaffected text//</w:t>
      </w:r>
    </w:p>
    <w:p w14:paraId="269A656D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E6A78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zh-CN"/>
        </w:rPr>
        <w:t>d-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F1U-PathFailure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846</w:t>
      </w:r>
    </w:p>
    <w:p w14:paraId="0C31D5CD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E6A78">
        <w:rPr>
          <w:rFonts w:ascii="Courier New" w:eastAsia="Times New Roman" w:hAnsi="Courier New" w:hint="eastAsia"/>
          <w:noProof/>
          <w:sz w:val="16"/>
          <w:lang w:eastAsia="zh-CN"/>
        </w:rPr>
        <w:t>i</w:t>
      </w:r>
      <w:r w:rsidRPr="001E6A78">
        <w:rPr>
          <w:rFonts w:ascii="Courier New" w:eastAsia="Times New Roman" w:hAnsi="Courier New"/>
          <w:noProof/>
          <w:sz w:val="16"/>
          <w:lang w:eastAsia="zh-CN"/>
        </w:rPr>
        <w:t>d-</w:t>
      </w:r>
      <w:r w:rsidRPr="001E6A78">
        <w:rPr>
          <w:rFonts w:ascii="Courier New" w:eastAsia="SimSun" w:hAnsi="Courier New"/>
          <w:noProof/>
          <w:sz w:val="16"/>
          <w:lang w:eastAsia="ko-KR"/>
        </w:rPr>
        <w:t>MeasBasedOn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AggregatedResources</w:t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SimSun" w:hAnsi="Courier New"/>
          <w:noProof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847</w:t>
      </w:r>
    </w:p>
    <w:p w14:paraId="6EE3CCB9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id-SIB</w:t>
      </w:r>
      <w:r w:rsidRPr="001E6A78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23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>-message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1E6A78">
        <w:rPr>
          <w:rFonts w:ascii="Courier New" w:eastAsia="SimSun" w:hAnsi="Courier New"/>
          <w:noProof/>
          <w:snapToGrid w:val="0"/>
          <w:sz w:val="16"/>
          <w:lang w:val="en-US" w:eastAsia="zh-CN"/>
        </w:rPr>
        <w:t>848</w:t>
      </w:r>
    </w:p>
    <w:p w14:paraId="3431B857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  <w:bookmarkStart w:id="75" w:name="_Hlk175547316"/>
      <w:bookmarkStart w:id="76" w:name="_Hlk175552119"/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>id-BarringExemption</w:t>
      </w:r>
      <w:r w:rsidRPr="001E6A78">
        <w:rPr>
          <w:rFonts w:ascii="Courier New" w:eastAsia="Times New Roman" w:hAnsi="Courier New"/>
          <w:noProof/>
          <w:snapToGrid w:val="0"/>
          <w:sz w:val="16"/>
          <w:lang w:eastAsia="zh-CN"/>
        </w:rPr>
        <w:t>forEmerCallInfo</w:t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</w:r>
      <w:r w:rsidRPr="001E6A78">
        <w:rPr>
          <w:rFonts w:ascii="Courier New" w:eastAsia="DengXian" w:hAnsi="Courier New"/>
          <w:noProof/>
          <w:snapToGrid w:val="0"/>
          <w:sz w:val="16"/>
          <w:lang w:eastAsia="ja-JP"/>
        </w:rPr>
        <w:tab/>
        <w:t xml:space="preserve">ProtocolIE-ID ::= </w:t>
      </w:r>
      <w:r w:rsidRPr="001E6A78">
        <w:rPr>
          <w:rFonts w:ascii="Courier New" w:eastAsia="Malgun Gothic" w:hAnsi="Courier New" w:hint="eastAsia"/>
          <w:noProof/>
          <w:snapToGrid w:val="0"/>
          <w:sz w:val="16"/>
          <w:lang w:eastAsia="ko-KR"/>
        </w:rPr>
        <w:t>849</w:t>
      </w:r>
      <w:bookmarkEnd w:id="75"/>
    </w:p>
    <w:p w14:paraId="7279A111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E6A7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id-SIB1</w:t>
      </w:r>
      <w:r w:rsidRPr="001E6A78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7bis</w:t>
      </w:r>
      <w:r w:rsidRPr="001E6A7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-message</w:t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1E6A78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1E6A78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850</w:t>
      </w:r>
      <w:bookmarkEnd w:id="76"/>
    </w:p>
    <w:p w14:paraId="3F25039C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bookmarkStart w:id="77" w:name="_Hlk175552583"/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id-ReportingIntervalIMs</w:t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  <w:t xml:space="preserve">ProtocolIE-ID ::= 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851</w:t>
      </w:r>
      <w:bookmarkEnd w:id="77"/>
    </w:p>
    <w:p w14:paraId="0A084A06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bookmarkStart w:id="78" w:name="_Hlk175558389"/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id-Transmission-Bandwidth-asymmetric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852</w:t>
      </w:r>
    </w:p>
    <w:p w14:paraId="7B0C6D31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id-TagIDPointer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 xml:space="preserve">ProtocolIE-ID ::= </w:t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853</w:t>
      </w:r>
    </w:p>
    <w:p w14:paraId="26C5E6AA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bookmarkStart w:id="79" w:name="_Hlk181200078"/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id-LocalOrigin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854</w:t>
      </w:r>
      <w:bookmarkEnd w:id="79"/>
    </w:p>
    <w:p w14:paraId="112ED6F6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id-LTMResetInformation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855</w:t>
      </w:r>
    </w:p>
    <w:p w14:paraId="4CF94E9E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id-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SRSPosPeriodicConfigHyperSFNIndex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856</w:t>
      </w:r>
    </w:p>
    <w:bookmarkEnd w:id="78"/>
    <w:p w14:paraId="1349E688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id-PreconfiguredSRSInformation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857</w:t>
      </w:r>
    </w:p>
    <w:p w14:paraId="151DAECC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id-candidatePSCellsToCancel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858</w:t>
      </w:r>
    </w:p>
    <w:p w14:paraId="2EC79536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id-MobilityInitiation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859</w:t>
      </w:r>
    </w:p>
    <w:p w14:paraId="39B40EEF" w14:textId="77777777" w:rsidR="001E6A78" w:rsidRPr="001E6A78" w:rsidRDefault="001E6A78" w:rsidP="001E6A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id-ValidityArea</w:t>
      </w:r>
      <w:r w:rsidRPr="001E6A78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S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pecificSRSInformationExtended</w:t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1E6A78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860</w:t>
      </w:r>
    </w:p>
    <w:p w14:paraId="254406E5" w14:textId="008225A0" w:rsidR="001E6A78" w:rsidRDefault="001E6A78" w:rsidP="005A20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</w:pP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>id-PLMNIndexNRAssistanceInfoForNetShar</w:t>
      </w: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</w:r>
      <w:r w:rsidRPr="005A2052">
        <w:rPr>
          <w:rFonts w:ascii="Courier New" w:eastAsia="Times New Roman" w:hAnsi="Courier New" w:cs="Courier New"/>
          <w:noProof/>
          <w:sz w:val="16"/>
          <w:szCs w:val="22"/>
          <w:lang w:val="en-US" w:eastAsia="zh-CN"/>
        </w:rPr>
        <w:tab/>
        <w:t>ProtocolIE-ID ::= 861</w:t>
      </w:r>
    </w:p>
    <w:p w14:paraId="2A46C650" w14:textId="77777777" w:rsidR="00B312F4" w:rsidRPr="00320F06" w:rsidRDefault="00B312F4" w:rsidP="00B312F4">
      <w:pPr>
        <w:pStyle w:val="PL"/>
        <w:rPr>
          <w:snapToGrid w:val="0"/>
        </w:rPr>
      </w:pPr>
      <w:r>
        <w:rPr>
          <w:snapToGrid w:val="0"/>
        </w:rPr>
        <w:t>id-TCIStatesConfigurationsList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862</w:t>
      </w:r>
    </w:p>
    <w:p w14:paraId="5B2D04EA" w14:textId="674C45AE" w:rsidR="005A2052" w:rsidRDefault="00B312F4" w:rsidP="00DD62F8">
      <w:pPr>
        <w:pStyle w:val="PL"/>
        <w:rPr>
          <w:snapToGrid w:val="0"/>
        </w:rPr>
      </w:pPr>
      <w:r>
        <w:rPr>
          <w:snapToGrid w:val="0"/>
        </w:rPr>
        <w:t>id-LTMTCIStatesConfigurationsList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863</w:t>
      </w:r>
    </w:p>
    <w:p w14:paraId="24DFBC1C" w14:textId="41E3A3AE" w:rsidR="008D30BB" w:rsidRPr="008D30BB" w:rsidRDefault="008D30BB" w:rsidP="00DD62F8">
      <w:pPr>
        <w:pStyle w:val="PL"/>
        <w:rPr>
          <w:ins w:id="80" w:author="Ericsson" w:date="2025-09-24T08:21:00Z" w16du:dateUtc="2025-09-24T07:21:00Z"/>
          <w:snapToGrid w:val="0"/>
          <w:lang w:val="en-US" w:eastAsia="zh-CN"/>
        </w:rPr>
      </w:pPr>
      <w:bookmarkStart w:id="81" w:name="_Hlk214996029"/>
      <w:r>
        <w:t>id-AreaSpecificSemiPersistentSRSPosInfo</w:t>
      </w:r>
      <w:r>
        <w:tab/>
      </w:r>
      <w:r>
        <w:tab/>
      </w:r>
      <w:r>
        <w:tab/>
      </w:r>
      <w:r>
        <w:tab/>
      </w:r>
      <w:r w:rsidRPr="0049156D">
        <w:rPr>
          <w:snapToGrid w:val="0"/>
        </w:rPr>
        <w:t xml:space="preserve">ProtocolIE-ID ::= </w:t>
      </w:r>
      <w:bookmarkEnd w:id="81"/>
      <w:r>
        <w:rPr>
          <w:snapToGrid w:val="0"/>
        </w:rPr>
        <w:t>919</w:t>
      </w:r>
    </w:p>
    <w:p w14:paraId="28753E9F" w14:textId="15CA45A6" w:rsidR="00DD62F8" w:rsidRDefault="00DD62F8" w:rsidP="00DD62F8">
      <w:pPr>
        <w:pStyle w:val="PL"/>
        <w:rPr>
          <w:snapToGrid w:val="0"/>
        </w:rPr>
      </w:pPr>
      <w:ins w:id="82" w:author="Ericsson" w:date="2025-09-24T08:21:00Z" w16du:dateUtc="2025-09-24T07:21:00Z">
        <w:r w:rsidRPr="003E6AF5">
          <w:rPr>
            <w:snapToGrid w:val="0"/>
          </w:rPr>
          <w:t>id-Two-Rx-XR-UE-Indication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0004D">
          <w:rPr>
            <w:snapToGrid w:val="0"/>
          </w:rPr>
          <w:t>ProtocolIE-ID ::= XXX</w:t>
        </w:r>
      </w:ins>
    </w:p>
    <w:p w14:paraId="0E15C08E" w14:textId="77777777" w:rsidR="0090004D" w:rsidRPr="0090004D" w:rsidRDefault="0090004D" w:rsidP="0090004D">
      <w:pPr>
        <w:pStyle w:val="PL"/>
        <w:rPr>
          <w:snapToGrid w:val="0"/>
        </w:rPr>
      </w:pPr>
    </w:p>
    <w:p w14:paraId="4A4BC53B" w14:textId="18A6D623" w:rsidR="00CD417C" w:rsidRDefault="00CD417C" w:rsidP="001E6A78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</w:t>
      </w:r>
      <w:r w:rsidRPr="00DD3B39">
        <w:rPr>
          <w:noProof/>
          <w:highlight w:val="yellow"/>
        </w:rPr>
        <w:t xml:space="preserve"> --------------------------------------</w:t>
      </w:r>
    </w:p>
    <w:sectPr w:rsidR="00CD417C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04186" w14:textId="77777777" w:rsidR="008E5583" w:rsidRDefault="008E5583">
      <w:r>
        <w:separator/>
      </w:r>
    </w:p>
  </w:endnote>
  <w:endnote w:type="continuationSeparator" w:id="0">
    <w:p w14:paraId="7FA35C11" w14:textId="77777777" w:rsidR="008E5583" w:rsidRDefault="008E5583">
      <w:r>
        <w:continuationSeparator/>
      </w:r>
    </w:p>
  </w:endnote>
  <w:endnote w:type="continuationNotice" w:id="1">
    <w:p w14:paraId="34A17405" w14:textId="77777777" w:rsidR="008E5583" w:rsidRDefault="008E55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577B8" w14:textId="77777777" w:rsidR="008E5583" w:rsidRDefault="008E5583">
      <w:r>
        <w:separator/>
      </w:r>
    </w:p>
  </w:footnote>
  <w:footnote w:type="continuationSeparator" w:id="0">
    <w:p w14:paraId="4F9DB00A" w14:textId="77777777" w:rsidR="008E5583" w:rsidRDefault="008E5583">
      <w:r>
        <w:continuationSeparator/>
      </w:r>
    </w:p>
  </w:footnote>
  <w:footnote w:type="continuationNotice" w:id="1">
    <w:p w14:paraId="4D5343C0" w14:textId="77777777" w:rsidR="008E5583" w:rsidRDefault="008E55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10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 w:numId="11" w16cid:durableId="1225094899">
    <w:abstractNumId w:val="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B6"/>
    <w:rsid w:val="0001296B"/>
    <w:rsid w:val="00016B09"/>
    <w:rsid w:val="000218FC"/>
    <w:rsid w:val="00022585"/>
    <w:rsid w:val="00022E4A"/>
    <w:rsid w:val="00025CED"/>
    <w:rsid w:val="00030B93"/>
    <w:rsid w:val="00036622"/>
    <w:rsid w:val="000424EA"/>
    <w:rsid w:val="000547DF"/>
    <w:rsid w:val="0005764E"/>
    <w:rsid w:val="00057F2E"/>
    <w:rsid w:val="000643D4"/>
    <w:rsid w:val="00071E72"/>
    <w:rsid w:val="00081B52"/>
    <w:rsid w:val="00090E3F"/>
    <w:rsid w:val="00091761"/>
    <w:rsid w:val="00092B30"/>
    <w:rsid w:val="0009405E"/>
    <w:rsid w:val="000A6394"/>
    <w:rsid w:val="000B1154"/>
    <w:rsid w:val="000B2A97"/>
    <w:rsid w:val="000B5A8D"/>
    <w:rsid w:val="000B7FED"/>
    <w:rsid w:val="000C038A"/>
    <w:rsid w:val="000C2488"/>
    <w:rsid w:val="000C3DBD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D5E"/>
    <w:rsid w:val="00125975"/>
    <w:rsid w:val="00126461"/>
    <w:rsid w:val="00127E71"/>
    <w:rsid w:val="001304E9"/>
    <w:rsid w:val="001339DD"/>
    <w:rsid w:val="00134214"/>
    <w:rsid w:val="001365C3"/>
    <w:rsid w:val="0014077D"/>
    <w:rsid w:val="00145D43"/>
    <w:rsid w:val="00150ECA"/>
    <w:rsid w:val="00156B66"/>
    <w:rsid w:val="00167492"/>
    <w:rsid w:val="00170958"/>
    <w:rsid w:val="0017242C"/>
    <w:rsid w:val="00186310"/>
    <w:rsid w:val="001863BE"/>
    <w:rsid w:val="0019151E"/>
    <w:rsid w:val="00192C46"/>
    <w:rsid w:val="00192D36"/>
    <w:rsid w:val="00193BD7"/>
    <w:rsid w:val="001A08B3"/>
    <w:rsid w:val="001A3673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0AAE"/>
    <w:rsid w:val="001D17FE"/>
    <w:rsid w:val="001D776A"/>
    <w:rsid w:val="001E41F3"/>
    <w:rsid w:val="001E6A78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4152"/>
    <w:rsid w:val="00246B08"/>
    <w:rsid w:val="002524D3"/>
    <w:rsid w:val="0025347D"/>
    <w:rsid w:val="002534CA"/>
    <w:rsid w:val="0025607E"/>
    <w:rsid w:val="0026004D"/>
    <w:rsid w:val="002603ED"/>
    <w:rsid w:val="00261891"/>
    <w:rsid w:val="002640DD"/>
    <w:rsid w:val="00265C45"/>
    <w:rsid w:val="00273D9D"/>
    <w:rsid w:val="00275D12"/>
    <w:rsid w:val="00284FEB"/>
    <w:rsid w:val="002860C4"/>
    <w:rsid w:val="002A673B"/>
    <w:rsid w:val="002B03F0"/>
    <w:rsid w:val="002B29E6"/>
    <w:rsid w:val="002B3ABA"/>
    <w:rsid w:val="002B482A"/>
    <w:rsid w:val="002B4EAF"/>
    <w:rsid w:val="002B5741"/>
    <w:rsid w:val="002B7E42"/>
    <w:rsid w:val="002C6A0C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2269"/>
    <w:rsid w:val="00342FF4"/>
    <w:rsid w:val="00344455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77FBD"/>
    <w:rsid w:val="00382CAE"/>
    <w:rsid w:val="0038425E"/>
    <w:rsid w:val="003868D9"/>
    <w:rsid w:val="00386A49"/>
    <w:rsid w:val="003924CF"/>
    <w:rsid w:val="00394D02"/>
    <w:rsid w:val="00396072"/>
    <w:rsid w:val="003973B2"/>
    <w:rsid w:val="003A4591"/>
    <w:rsid w:val="003B06BF"/>
    <w:rsid w:val="003B383D"/>
    <w:rsid w:val="003C0A39"/>
    <w:rsid w:val="003C2BEC"/>
    <w:rsid w:val="003D3ED3"/>
    <w:rsid w:val="003E1A36"/>
    <w:rsid w:val="003E50A3"/>
    <w:rsid w:val="003E6AF5"/>
    <w:rsid w:val="003E7801"/>
    <w:rsid w:val="003F1D84"/>
    <w:rsid w:val="003F638F"/>
    <w:rsid w:val="003F6FD0"/>
    <w:rsid w:val="004026E8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4B18"/>
    <w:rsid w:val="0045741E"/>
    <w:rsid w:val="0046605C"/>
    <w:rsid w:val="00471E54"/>
    <w:rsid w:val="00476FFF"/>
    <w:rsid w:val="00482DE1"/>
    <w:rsid w:val="00483C81"/>
    <w:rsid w:val="00484607"/>
    <w:rsid w:val="00490279"/>
    <w:rsid w:val="004914BC"/>
    <w:rsid w:val="004A08C1"/>
    <w:rsid w:val="004A4425"/>
    <w:rsid w:val="004A5E5A"/>
    <w:rsid w:val="004A6E9E"/>
    <w:rsid w:val="004B7366"/>
    <w:rsid w:val="004B75B7"/>
    <w:rsid w:val="004C21AD"/>
    <w:rsid w:val="004C2844"/>
    <w:rsid w:val="004C2C86"/>
    <w:rsid w:val="004D09B6"/>
    <w:rsid w:val="004D1971"/>
    <w:rsid w:val="004D679B"/>
    <w:rsid w:val="004E34B4"/>
    <w:rsid w:val="004E3A5D"/>
    <w:rsid w:val="004E3A8B"/>
    <w:rsid w:val="004E7D94"/>
    <w:rsid w:val="004F1892"/>
    <w:rsid w:val="004F520A"/>
    <w:rsid w:val="00501604"/>
    <w:rsid w:val="00503516"/>
    <w:rsid w:val="0050438D"/>
    <w:rsid w:val="005053B8"/>
    <w:rsid w:val="00507ED1"/>
    <w:rsid w:val="00510B98"/>
    <w:rsid w:val="005141D9"/>
    <w:rsid w:val="0051580D"/>
    <w:rsid w:val="00521AA5"/>
    <w:rsid w:val="00522201"/>
    <w:rsid w:val="00524338"/>
    <w:rsid w:val="00527F42"/>
    <w:rsid w:val="00536E3D"/>
    <w:rsid w:val="00541A5D"/>
    <w:rsid w:val="00541B7F"/>
    <w:rsid w:val="00547111"/>
    <w:rsid w:val="005528B5"/>
    <w:rsid w:val="0057004C"/>
    <w:rsid w:val="00571979"/>
    <w:rsid w:val="00571F48"/>
    <w:rsid w:val="00574014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1A20"/>
    <w:rsid w:val="005E2C44"/>
    <w:rsid w:val="005E583D"/>
    <w:rsid w:val="005E726D"/>
    <w:rsid w:val="005F5EC7"/>
    <w:rsid w:val="0060152E"/>
    <w:rsid w:val="00607760"/>
    <w:rsid w:val="00621188"/>
    <w:rsid w:val="00621720"/>
    <w:rsid w:val="00623562"/>
    <w:rsid w:val="00623E48"/>
    <w:rsid w:val="006247EA"/>
    <w:rsid w:val="006257ED"/>
    <w:rsid w:val="00630015"/>
    <w:rsid w:val="00641838"/>
    <w:rsid w:val="0064203C"/>
    <w:rsid w:val="0064465C"/>
    <w:rsid w:val="00651242"/>
    <w:rsid w:val="00653DE4"/>
    <w:rsid w:val="00662BD2"/>
    <w:rsid w:val="00665C47"/>
    <w:rsid w:val="00670D11"/>
    <w:rsid w:val="00674A2D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453D"/>
    <w:rsid w:val="00700DF3"/>
    <w:rsid w:val="0070421E"/>
    <w:rsid w:val="00704391"/>
    <w:rsid w:val="00704E7B"/>
    <w:rsid w:val="00706C0A"/>
    <w:rsid w:val="00714CB1"/>
    <w:rsid w:val="00717ECE"/>
    <w:rsid w:val="00721295"/>
    <w:rsid w:val="00725CC3"/>
    <w:rsid w:val="0074271F"/>
    <w:rsid w:val="007702DC"/>
    <w:rsid w:val="00772BB3"/>
    <w:rsid w:val="007868B7"/>
    <w:rsid w:val="00792342"/>
    <w:rsid w:val="007977A8"/>
    <w:rsid w:val="007B0816"/>
    <w:rsid w:val="007B216D"/>
    <w:rsid w:val="007B512A"/>
    <w:rsid w:val="007C2097"/>
    <w:rsid w:val="007D1C32"/>
    <w:rsid w:val="007D540D"/>
    <w:rsid w:val="007D54A9"/>
    <w:rsid w:val="007D6A07"/>
    <w:rsid w:val="007F17B8"/>
    <w:rsid w:val="007F7259"/>
    <w:rsid w:val="00801153"/>
    <w:rsid w:val="00803A21"/>
    <w:rsid w:val="00803F2F"/>
    <w:rsid w:val="008040A8"/>
    <w:rsid w:val="00815BA8"/>
    <w:rsid w:val="0082144A"/>
    <w:rsid w:val="008221E5"/>
    <w:rsid w:val="008264CF"/>
    <w:rsid w:val="008279FA"/>
    <w:rsid w:val="00840707"/>
    <w:rsid w:val="00840E10"/>
    <w:rsid w:val="0084314C"/>
    <w:rsid w:val="00844987"/>
    <w:rsid w:val="00844BC2"/>
    <w:rsid w:val="00851D98"/>
    <w:rsid w:val="008577A7"/>
    <w:rsid w:val="008626E7"/>
    <w:rsid w:val="00863D50"/>
    <w:rsid w:val="00864308"/>
    <w:rsid w:val="00866901"/>
    <w:rsid w:val="00870EE7"/>
    <w:rsid w:val="00871671"/>
    <w:rsid w:val="008823C0"/>
    <w:rsid w:val="00882918"/>
    <w:rsid w:val="008844EE"/>
    <w:rsid w:val="008863B9"/>
    <w:rsid w:val="00891247"/>
    <w:rsid w:val="00891F32"/>
    <w:rsid w:val="00892EDA"/>
    <w:rsid w:val="00893D32"/>
    <w:rsid w:val="008A45A6"/>
    <w:rsid w:val="008C0752"/>
    <w:rsid w:val="008D30BB"/>
    <w:rsid w:val="008D3CCC"/>
    <w:rsid w:val="008D4224"/>
    <w:rsid w:val="008D4AB4"/>
    <w:rsid w:val="008D6833"/>
    <w:rsid w:val="008D72A7"/>
    <w:rsid w:val="008E2A1F"/>
    <w:rsid w:val="008E456D"/>
    <w:rsid w:val="008E5583"/>
    <w:rsid w:val="008E67BC"/>
    <w:rsid w:val="008F3789"/>
    <w:rsid w:val="008F686C"/>
    <w:rsid w:val="0090004D"/>
    <w:rsid w:val="0090157B"/>
    <w:rsid w:val="009148DE"/>
    <w:rsid w:val="00920584"/>
    <w:rsid w:val="00927A51"/>
    <w:rsid w:val="00933C31"/>
    <w:rsid w:val="00940D9F"/>
    <w:rsid w:val="00941E30"/>
    <w:rsid w:val="00945AC9"/>
    <w:rsid w:val="00947859"/>
    <w:rsid w:val="0095308D"/>
    <w:rsid w:val="00955036"/>
    <w:rsid w:val="00966890"/>
    <w:rsid w:val="00970A31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4155"/>
    <w:rsid w:val="00996B26"/>
    <w:rsid w:val="00997A8D"/>
    <w:rsid w:val="009A3E99"/>
    <w:rsid w:val="009A4AFE"/>
    <w:rsid w:val="009A54C4"/>
    <w:rsid w:val="009A5753"/>
    <w:rsid w:val="009A579D"/>
    <w:rsid w:val="009A7A7B"/>
    <w:rsid w:val="009B0933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5356"/>
    <w:rsid w:val="009D74A2"/>
    <w:rsid w:val="009E3297"/>
    <w:rsid w:val="009E644A"/>
    <w:rsid w:val="009F247E"/>
    <w:rsid w:val="009F3D47"/>
    <w:rsid w:val="009F5178"/>
    <w:rsid w:val="009F64D1"/>
    <w:rsid w:val="009F734F"/>
    <w:rsid w:val="00A016C2"/>
    <w:rsid w:val="00A1054E"/>
    <w:rsid w:val="00A20079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4344"/>
    <w:rsid w:val="00AC5820"/>
    <w:rsid w:val="00AC6192"/>
    <w:rsid w:val="00AC642C"/>
    <w:rsid w:val="00AD1CD8"/>
    <w:rsid w:val="00AD4D5F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13942"/>
    <w:rsid w:val="00B23D47"/>
    <w:rsid w:val="00B258BB"/>
    <w:rsid w:val="00B312F4"/>
    <w:rsid w:val="00B36236"/>
    <w:rsid w:val="00B55EE2"/>
    <w:rsid w:val="00B64781"/>
    <w:rsid w:val="00B678F8"/>
    <w:rsid w:val="00B67B97"/>
    <w:rsid w:val="00B71E62"/>
    <w:rsid w:val="00B7407F"/>
    <w:rsid w:val="00B81C33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2AC6"/>
    <w:rsid w:val="00BD111F"/>
    <w:rsid w:val="00BD279D"/>
    <w:rsid w:val="00BD5655"/>
    <w:rsid w:val="00BD65EC"/>
    <w:rsid w:val="00BD6BB8"/>
    <w:rsid w:val="00BE2420"/>
    <w:rsid w:val="00C024DA"/>
    <w:rsid w:val="00C03999"/>
    <w:rsid w:val="00C03F65"/>
    <w:rsid w:val="00C0436B"/>
    <w:rsid w:val="00C0533B"/>
    <w:rsid w:val="00C10628"/>
    <w:rsid w:val="00C122B9"/>
    <w:rsid w:val="00C12937"/>
    <w:rsid w:val="00C162A4"/>
    <w:rsid w:val="00C177F4"/>
    <w:rsid w:val="00C21442"/>
    <w:rsid w:val="00C27A53"/>
    <w:rsid w:val="00C31D52"/>
    <w:rsid w:val="00C352B8"/>
    <w:rsid w:val="00C360BF"/>
    <w:rsid w:val="00C36CA9"/>
    <w:rsid w:val="00C40A74"/>
    <w:rsid w:val="00C421C0"/>
    <w:rsid w:val="00C436E3"/>
    <w:rsid w:val="00C46D61"/>
    <w:rsid w:val="00C475B0"/>
    <w:rsid w:val="00C54056"/>
    <w:rsid w:val="00C54FA7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50F8"/>
    <w:rsid w:val="00C870F6"/>
    <w:rsid w:val="00C94C4E"/>
    <w:rsid w:val="00C95985"/>
    <w:rsid w:val="00CA6BF0"/>
    <w:rsid w:val="00CA6D21"/>
    <w:rsid w:val="00CB272C"/>
    <w:rsid w:val="00CB7803"/>
    <w:rsid w:val="00CC12FC"/>
    <w:rsid w:val="00CC5026"/>
    <w:rsid w:val="00CC5E17"/>
    <w:rsid w:val="00CC68D0"/>
    <w:rsid w:val="00CD17FB"/>
    <w:rsid w:val="00CD417C"/>
    <w:rsid w:val="00CE096A"/>
    <w:rsid w:val="00CE732D"/>
    <w:rsid w:val="00CE7C0D"/>
    <w:rsid w:val="00CF3A91"/>
    <w:rsid w:val="00CF4183"/>
    <w:rsid w:val="00CF56E6"/>
    <w:rsid w:val="00D03F9A"/>
    <w:rsid w:val="00D06D51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1026"/>
    <w:rsid w:val="00D626E7"/>
    <w:rsid w:val="00D65BC8"/>
    <w:rsid w:val="00D66520"/>
    <w:rsid w:val="00D66F06"/>
    <w:rsid w:val="00D84AE9"/>
    <w:rsid w:val="00D91774"/>
    <w:rsid w:val="00D9233C"/>
    <w:rsid w:val="00D943E4"/>
    <w:rsid w:val="00DA0C2A"/>
    <w:rsid w:val="00DA7E0F"/>
    <w:rsid w:val="00DC0851"/>
    <w:rsid w:val="00DD3B39"/>
    <w:rsid w:val="00DD5C5B"/>
    <w:rsid w:val="00DD62F8"/>
    <w:rsid w:val="00DE0BB8"/>
    <w:rsid w:val="00DE3379"/>
    <w:rsid w:val="00DE34CF"/>
    <w:rsid w:val="00DE5E0C"/>
    <w:rsid w:val="00DE7A6F"/>
    <w:rsid w:val="00DF27D7"/>
    <w:rsid w:val="00DF4B34"/>
    <w:rsid w:val="00E01A37"/>
    <w:rsid w:val="00E02BBE"/>
    <w:rsid w:val="00E12439"/>
    <w:rsid w:val="00E12C67"/>
    <w:rsid w:val="00E13F3D"/>
    <w:rsid w:val="00E34898"/>
    <w:rsid w:val="00E40E35"/>
    <w:rsid w:val="00E47B03"/>
    <w:rsid w:val="00E50D44"/>
    <w:rsid w:val="00E5459A"/>
    <w:rsid w:val="00E56648"/>
    <w:rsid w:val="00E56764"/>
    <w:rsid w:val="00E5772C"/>
    <w:rsid w:val="00E61645"/>
    <w:rsid w:val="00E62A42"/>
    <w:rsid w:val="00E62B55"/>
    <w:rsid w:val="00E63CDF"/>
    <w:rsid w:val="00E72769"/>
    <w:rsid w:val="00E729D2"/>
    <w:rsid w:val="00E81F2E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D1AF9"/>
    <w:rsid w:val="00ED7A90"/>
    <w:rsid w:val="00EE319F"/>
    <w:rsid w:val="00EE7D7C"/>
    <w:rsid w:val="00EF11F3"/>
    <w:rsid w:val="00EF421A"/>
    <w:rsid w:val="00EF5A24"/>
    <w:rsid w:val="00F079EC"/>
    <w:rsid w:val="00F17BE5"/>
    <w:rsid w:val="00F213A8"/>
    <w:rsid w:val="00F23F4A"/>
    <w:rsid w:val="00F24B08"/>
    <w:rsid w:val="00F25D98"/>
    <w:rsid w:val="00F300FB"/>
    <w:rsid w:val="00F31597"/>
    <w:rsid w:val="00F32050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1F5A"/>
    <w:rsid w:val="00FA2BB5"/>
    <w:rsid w:val="00FA6B72"/>
    <w:rsid w:val="00FB1B6B"/>
    <w:rsid w:val="00FB3236"/>
    <w:rsid w:val="00FB6386"/>
    <w:rsid w:val="00FC5B06"/>
    <w:rsid w:val="00FD0EDF"/>
    <w:rsid w:val="00FD20B0"/>
    <w:rsid w:val="00FD3852"/>
    <w:rsid w:val="00FD583E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19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147E95-4179-4BA5-A5B3-BF68D6D4E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5</Pages>
  <Words>1063</Words>
  <Characters>10295</Characters>
  <Application>Microsoft Office Word</Application>
  <DocSecurity>0</DocSecurity>
  <Lines>85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11336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138</cp:revision>
  <cp:lastPrinted>1900-01-01T00:00:00Z</cp:lastPrinted>
  <dcterms:created xsi:type="dcterms:W3CDTF">2025-04-17T02:25:00Z</dcterms:created>
  <dcterms:modified xsi:type="dcterms:W3CDTF">2026-01-29T16:53:00Z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